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62F"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0E5AF7">
        <w:rPr>
          <w:rFonts w:eastAsia="宋体" w:hint="eastAsia"/>
          <w:sz w:val="22"/>
          <w:szCs w:val="22"/>
          <w:lang w:val="en-GB" w:eastAsia="zh-CN"/>
        </w:rPr>
        <w:t>9</w:t>
      </w:r>
      <w:r w:rsidR="00F13B0E">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533296">
        <w:rPr>
          <w:rFonts w:eastAsia="宋体" w:hint="eastAsia"/>
          <w:sz w:val="22"/>
          <w:szCs w:val="22"/>
          <w:lang w:eastAsia="zh-CN"/>
        </w:rPr>
        <w:t xml:space="preserve">                          </w:t>
      </w:r>
      <w:r>
        <w:rPr>
          <w:rFonts w:eastAsia="宋体" w:hint="eastAsia"/>
          <w:sz w:val="22"/>
          <w:szCs w:val="22"/>
          <w:lang w:eastAsia="zh-CN"/>
        </w:rPr>
        <w:t xml:space="preserve">  </w:t>
      </w:r>
      <w:r w:rsidR="00533296" w:rsidRPr="00533296">
        <w:rPr>
          <w:rFonts w:eastAsiaTheme="minorEastAsia"/>
          <w:sz w:val="22"/>
          <w:szCs w:val="22"/>
          <w:lang w:val="en-GB" w:eastAsia="zh-CN"/>
        </w:rPr>
        <w:t>R2-2207525</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DA60B1">
        <w:rPr>
          <w:rFonts w:eastAsiaTheme="minorEastAsia" w:hint="eastAsia"/>
          <w:sz w:val="22"/>
          <w:szCs w:val="22"/>
          <w:lang w:val="en-GB" w:eastAsia="zh-CN"/>
        </w:rPr>
        <w:t>7</w:t>
      </w:r>
      <w:r w:rsidR="00DA60B1">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003A4A">
        <w:rPr>
          <w:rFonts w:eastAsiaTheme="minorEastAsia" w:hint="eastAsia"/>
          <w:sz w:val="22"/>
          <w:szCs w:val="22"/>
          <w:lang w:val="en-GB" w:eastAsia="zh-CN"/>
        </w:rPr>
        <w:t>9</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003A4A">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1D6AFF">
        <w:rPr>
          <w:rFonts w:eastAsiaTheme="minorEastAsia" w:hint="eastAsia"/>
          <w:sz w:val="22"/>
          <w:szCs w:val="22"/>
          <w:lang w:val="en-GB" w:eastAsia="zh-CN"/>
        </w:rPr>
        <w:t>2</w:t>
      </w:r>
    </w:p>
    <w:p w:rsidR="004F6A36" w:rsidRPr="0024694C" w:rsidRDefault="004F6A36" w:rsidP="00762C3B">
      <w:pPr>
        <w:pStyle w:val="a4"/>
        <w:rPr>
          <w:rFonts w:eastAsiaTheme="minorEastAsia"/>
          <w:sz w:val="22"/>
          <w:szCs w:val="22"/>
          <w:lang w:val="en-GB" w:eastAsia="zh-CN"/>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34D48">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9145D8">
        <w:rPr>
          <w:rFonts w:eastAsiaTheme="minorEastAsia" w:cs="Arial" w:hint="eastAsia"/>
          <w:sz w:val="22"/>
          <w:szCs w:val="22"/>
          <w:lang w:eastAsia="zh-CN"/>
        </w:rPr>
        <w:t xml:space="preserve"> </w:t>
      </w:r>
      <w:r w:rsidR="00346A15">
        <w:rPr>
          <w:rFonts w:eastAsiaTheme="minorEastAsia" w:cs="Arial" w:hint="eastAsia"/>
          <w:sz w:val="22"/>
          <w:szCs w:val="22"/>
          <w:lang w:eastAsia="zh-CN"/>
        </w:rPr>
        <w:t xml:space="preserve">UP </w:t>
      </w:r>
      <w:r w:rsidR="00150B68">
        <w:rPr>
          <w:rFonts w:eastAsiaTheme="minorEastAsia" w:cs="Arial" w:hint="eastAsia"/>
          <w:sz w:val="22"/>
          <w:szCs w:val="22"/>
          <w:lang w:eastAsia="zh-CN"/>
        </w:rPr>
        <w:t>Left</w:t>
      </w:r>
      <w:r w:rsidR="003F2907">
        <w:rPr>
          <w:rFonts w:eastAsiaTheme="minorEastAsia" w:cs="Arial" w:hint="eastAsia"/>
          <w:sz w:val="22"/>
          <w:szCs w:val="22"/>
          <w:lang w:eastAsia="zh-CN"/>
        </w:rPr>
        <w:t xml:space="preserve">over </w:t>
      </w:r>
      <w:r w:rsidR="00346A15">
        <w:rPr>
          <w:rFonts w:eastAsiaTheme="minorEastAsia" w:cs="Arial" w:hint="eastAsia"/>
          <w:sz w:val="22"/>
          <w:szCs w:val="22"/>
          <w:lang w:eastAsia="zh-CN"/>
        </w:rPr>
        <w:t xml:space="preserve">Issues </w:t>
      </w:r>
      <w:r w:rsidR="0028709A">
        <w:rPr>
          <w:rFonts w:eastAsiaTheme="minorEastAsia" w:cs="Arial" w:hint="eastAsia"/>
          <w:sz w:val="22"/>
          <w:szCs w:val="22"/>
          <w:lang w:eastAsia="zh-CN"/>
        </w:rPr>
        <w:t>on</w:t>
      </w:r>
      <w:r w:rsidR="00346A15" w:rsidRPr="009E5CDC">
        <w:rPr>
          <w:rFonts w:eastAsiaTheme="minorEastAsia" w:cs="Arial"/>
          <w:sz w:val="22"/>
          <w:szCs w:val="22"/>
          <w:lang w:eastAsia="zh-CN"/>
        </w:rPr>
        <w:t xml:space="preserve"> </w:t>
      </w:r>
      <w:r w:rsidR="00CB302F">
        <w:rPr>
          <w:rFonts w:eastAsiaTheme="minorEastAsia" w:cs="Arial" w:hint="eastAsia"/>
          <w:sz w:val="22"/>
          <w:szCs w:val="22"/>
          <w:lang w:eastAsia="zh-CN"/>
        </w:rPr>
        <w:t>SL DRX</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E5AF7">
        <w:t>6.15.4</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C8780E" w:rsidRPr="004E042F" w:rsidRDefault="00A408FA" w:rsidP="00C8780E">
      <w:pPr>
        <w:pStyle w:val="a0"/>
        <w:rPr>
          <w:rFonts w:eastAsiaTheme="minorEastAsia"/>
          <w:lang w:eastAsia="zh-CN"/>
        </w:rPr>
      </w:pPr>
      <w:r>
        <w:rPr>
          <w:rFonts w:eastAsiaTheme="minorEastAsia" w:hint="eastAsia"/>
          <w:lang w:eastAsia="zh-CN"/>
        </w:rPr>
        <w:t xml:space="preserve">In this contribution, we focus on the </w:t>
      </w:r>
      <w:r w:rsidR="00403A96">
        <w:rPr>
          <w:rFonts w:eastAsiaTheme="minorEastAsia" w:hint="eastAsia"/>
          <w:lang w:eastAsia="zh-CN"/>
        </w:rPr>
        <w:t xml:space="preserve">UP </w:t>
      </w:r>
      <w:r>
        <w:rPr>
          <w:rFonts w:eastAsiaTheme="minorEastAsia" w:hint="eastAsia"/>
          <w:lang w:eastAsia="zh-CN"/>
        </w:rPr>
        <w:t xml:space="preserve">key leftover </w:t>
      </w:r>
      <w:r>
        <w:rPr>
          <w:rFonts w:eastAsiaTheme="minorEastAsia"/>
          <w:lang w:eastAsia="zh-CN"/>
        </w:rPr>
        <w:t xml:space="preserve">issues </w:t>
      </w:r>
      <w:r w:rsidR="00403A96">
        <w:rPr>
          <w:rFonts w:eastAsiaTheme="minorEastAsia" w:hint="eastAsia"/>
          <w:lang w:eastAsia="zh-CN"/>
        </w:rPr>
        <w:t>on</w:t>
      </w:r>
      <w:r w:rsidR="005E5BF6">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DRX. The related</w:t>
      </w:r>
      <w:r w:rsidR="00C8780E">
        <w:rPr>
          <w:rFonts w:eastAsiaTheme="minorEastAsia" w:hint="eastAsia"/>
          <w:lang w:eastAsia="zh-CN"/>
        </w:rPr>
        <w:t xml:space="preserve"> issues are listed below</w:t>
      </w:r>
      <w:r w:rsidR="00B66AEE">
        <w:rPr>
          <w:rFonts w:eastAsiaTheme="minorEastAsia" w:hint="eastAsia"/>
          <w:lang w:eastAsia="zh-CN"/>
        </w:rPr>
        <w:t>:</w:t>
      </w:r>
    </w:p>
    <w:p w:rsidR="009039F7" w:rsidRDefault="00C8780E" w:rsidP="000922CC">
      <w:pPr>
        <w:pStyle w:val="a0"/>
        <w:widowControl w:val="0"/>
        <w:numPr>
          <w:ilvl w:val="0"/>
          <w:numId w:val="11"/>
        </w:numPr>
        <w:spacing w:beforeLines="50" w:before="120"/>
        <w:rPr>
          <w:rFonts w:eastAsiaTheme="minorEastAsia"/>
          <w:lang w:eastAsia="zh-CN"/>
        </w:rPr>
      </w:pPr>
      <w:r w:rsidRPr="00682021">
        <w:rPr>
          <w:rFonts w:eastAsiaTheme="minorEastAsia" w:hint="eastAsia"/>
          <w:lang w:eastAsia="zh-CN"/>
        </w:rPr>
        <w:t xml:space="preserve">Issue </w:t>
      </w:r>
      <w:r w:rsidR="00F552E6">
        <w:rPr>
          <w:rFonts w:eastAsiaTheme="minorEastAsia" w:hint="eastAsia"/>
          <w:lang w:eastAsia="zh-CN"/>
        </w:rPr>
        <w:t>1</w:t>
      </w:r>
      <w:r w:rsidR="00682021">
        <w:rPr>
          <w:rFonts w:eastAsiaTheme="minorEastAsia" w:hint="eastAsia"/>
          <w:lang w:eastAsia="zh-CN"/>
        </w:rPr>
        <w:t>:</w:t>
      </w:r>
      <w:r w:rsidRPr="00682021">
        <w:rPr>
          <w:rFonts w:eastAsiaTheme="minorEastAsia" w:hint="eastAsia"/>
          <w:lang w:eastAsia="zh-CN"/>
        </w:rPr>
        <w:t xml:space="preserve"> </w:t>
      </w:r>
      <w:r w:rsidR="001C0C7C">
        <w:rPr>
          <w:rFonts w:eastAsiaTheme="minorEastAsia" w:hint="eastAsia"/>
          <w:lang w:eastAsia="zh-CN"/>
        </w:rPr>
        <w:t xml:space="preserve">How to set the </w:t>
      </w:r>
      <w:r w:rsidR="001C0C7C" w:rsidRPr="00F90FD1">
        <w:t>RTT timer for pools without PSFCH</w:t>
      </w:r>
      <w:r w:rsidR="0091434E">
        <w:rPr>
          <w:rFonts w:eastAsiaTheme="minorEastAsia" w:hint="eastAsia"/>
          <w:lang w:eastAsia="zh-CN"/>
        </w:rPr>
        <w:t>?</w:t>
      </w:r>
    </w:p>
    <w:p w:rsidR="009039F7" w:rsidRDefault="00291977" w:rsidP="000922CC">
      <w:pPr>
        <w:pStyle w:val="a0"/>
        <w:widowControl w:val="0"/>
        <w:numPr>
          <w:ilvl w:val="0"/>
          <w:numId w:val="11"/>
        </w:numPr>
        <w:spacing w:beforeLines="50" w:before="120"/>
        <w:rPr>
          <w:rFonts w:eastAsiaTheme="minorEastAsia"/>
          <w:lang w:eastAsia="zh-CN"/>
        </w:rPr>
      </w:pPr>
      <w:r>
        <w:rPr>
          <w:rFonts w:eastAsiaTheme="minorEastAsia" w:hint="eastAsia"/>
          <w:lang w:eastAsia="zh-CN"/>
        </w:rPr>
        <w:t xml:space="preserve">Issue </w:t>
      </w:r>
      <w:r w:rsidR="00F552E6">
        <w:rPr>
          <w:rFonts w:eastAsiaTheme="minorEastAsia" w:hint="eastAsia"/>
          <w:lang w:eastAsia="zh-CN"/>
        </w:rPr>
        <w:t>2</w:t>
      </w:r>
      <w:r>
        <w:rPr>
          <w:rFonts w:eastAsiaTheme="minorEastAsia" w:hint="eastAsia"/>
          <w:lang w:eastAsia="zh-CN"/>
        </w:rPr>
        <w:t xml:space="preserve">: </w:t>
      </w:r>
      <w:r w:rsidR="0091434E">
        <w:rPr>
          <w:rFonts w:eastAsiaTheme="minorEastAsia" w:hint="eastAsia"/>
        </w:rPr>
        <w:t>Whe</w:t>
      </w:r>
      <w:r w:rsidR="00B37542">
        <w:rPr>
          <w:rFonts w:eastAsiaTheme="minorEastAsia" w:hint="eastAsia"/>
          <w:lang w:eastAsia="zh-CN"/>
        </w:rPr>
        <w:t>ther</w:t>
      </w:r>
      <w:r w:rsidR="0091434E">
        <w:rPr>
          <w:rFonts w:eastAsiaTheme="minorEastAsia" w:hint="eastAsia"/>
        </w:rPr>
        <w:t xml:space="preserve"> the</w:t>
      </w:r>
      <w:r w:rsidR="0091434E" w:rsidRPr="00666006">
        <w:rPr>
          <w:rFonts w:eastAsiaTheme="minorEastAsia" w:hint="eastAsia"/>
        </w:rPr>
        <w:t xml:space="preserve"> </w:t>
      </w:r>
      <w:proofErr w:type="spellStart"/>
      <w:r w:rsidR="0091434E">
        <w:t>drx</w:t>
      </w:r>
      <w:proofErr w:type="spellEnd"/>
      <w:r w:rsidR="0091434E">
        <w:t>-HARQ-RTT-</w:t>
      </w:r>
      <w:proofErr w:type="spellStart"/>
      <w:r w:rsidR="0091434E">
        <w:t>TimerSL</w:t>
      </w:r>
      <w:proofErr w:type="spellEnd"/>
      <w:r w:rsidR="0091434E" w:rsidRPr="00666006">
        <w:rPr>
          <w:rFonts w:eastAsiaTheme="minorEastAsia" w:hint="eastAsia"/>
        </w:rPr>
        <w:t xml:space="preserve"> </w:t>
      </w:r>
      <w:r w:rsidR="00B37542">
        <w:rPr>
          <w:rFonts w:eastAsiaTheme="minorEastAsia" w:hint="eastAsia"/>
          <w:lang w:eastAsia="zh-CN"/>
        </w:rPr>
        <w:t xml:space="preserve">should be started </w:t>
      </w:r>
      <w:r w:rsidR="0091434E">
        <w:rPr>
          <w:rFonts w:eastAsiaTheme="minorEastAsia" w:hint="eastAsia"/>
        </w:rPr>
        <w:t>for</w:t>
      </w:r>
      <w:r w:rsidR="0091434E" w:rsidRPr="00666006">
        <w:rPr>
          <w:rFonts w:eastAsiaTheme="minorEastAsia" w:hint="eastAsia"/>
        </w:rPr>
        <w:t xml:space="preserve"> SL CG</w:t>
      </w:r>
      <w:r w:rsidR="0091434E">
        <w:rPr>
          <w:rFonts w:eastAsiaTheme="minorEastAsia" w:hint="eastAsia"/>
          <w:lang w:eastAsia="zh-CN"/>
        </w:rPr>
        <w:t>?</w:t>
      </w:r>
      <w:r w:rsidR="00B37542">
        <w:rPr>
          <w:rFonts w:eastAsiaTheme="minorEastAsia" w:hint="eastAsia"/>
          <w:lang w:eastAsia="zh-CN"/>
        </w:rPr>
        <w:t xml:space="preserve"> If the answer is </w:t>
      </w:r>
      <w:proofErr w:type="gramStart"/>
      <w:r w:rsidR="00B37542">
        <w:rPr>
          <w:rFonts w:eastAsiaTheme="minorEastAsia" w:hint="eastAsia"/>
          <w:lang w:eastAsia="zh-CN"/>
        </w:rPr>
        <w:t>Yes</w:t>
      </w:r>
      <w:proofErr w:type="gramEnd"/>
      <w:r w:rsidR="00B37542">
        <w:rPr>
          <w:rFonts w:eastAsiaTheme="minorEastAsia" w:hint="eastAsia"/>
          <w:lang w:eastAsia="zh-CN"/>
        </w:rPr>
        <w:t>, when to start it?</w:t>
      </w:r>
    </w:p>
    <w:p w:rsidR="0091434E" w:rsidRDefault="0091434E" w:rsidP="0091434E">
      <w:pPr>
        <w:pStyle w:val="a0"/>
        <w:widowControl w:val="0"/>
        <w:numPr>
          <w:ilvl w:val="0"/>
          <w:numId w:val="11"/>
        </w:numPr>
        <w:spacing w:beforeLines="50" w:before="120"/>
        <w:rPr>
          <w:rFonts w:eastAsiaTheme="minorEastAsia"/>
        </w:rPr>
      </w:pPr>
      <w:r>
        <w:rPr>
          <w:rFonts w:eastAsiaTheme="minorEastAsia" w:hint="eastAsia"/>
        </w:rPr>
        <w:t xml:space="preserve">Issue 3: Whether </w:t>
      </w:r>
      <w:r>
        <w:rPr>
          <w:rFonts w:eastAsiaTheme="minorEastAsia" w:hint="eastAsia"/>
          <w:lang w:eastAsia="zh-CN"/>
        </w:rPr>
        <w:t xml:space="preserve">to </w:t>
      </w:r>
      <w:r>
        <w:rPr>
          <w:rFonts w:eastAsiaTheme="minorEastAsia" w:hint="eastAsia"/>
        </w:rPr>
        <w:t>add the r</w:t>
      </w:r>
      <w:r>
        <w:rPr>
          <w:rFonts w:eastAsiaTheme="minorEastAsia" w:hint="eastAsia"/>
          <w:lang w:eastAsia="zh-CN"/>
        </w:rPr>
        <w:t>eason</w:t>
      </w:r>
      <w:r>
        <w:rPr>
          <w:rFonts w:eastAsiaTheme="minorEastAsia" w:hint="eastAsia"/>
        </w:rPr>
        <w:t xml:space="preserve"> for </w:t>
      </w:r>
      <w:r>
        <w:rPr>
          <w:rFonts w:eastAsiaTheme="minorEastAsia" w:hint="eastAsia"/>
          <w:lang w:eastAsia="zh-CN"/>
        </w:rPr>
        <w:t xml:space="preserve">not transmitted </w:t>
      </w:r>
      <w:r w:rsidRPr="00BF4587">
        <w:rPr>
          <w:lang w:eastAsia="zh-CN"/>
        </w:rPr>
        <w:t>PUCCH</w:t>
      </w:r>
      <w:r>
        <w:rPr>
          <w:rFonts w:eastAsiaTheme="minorEastAsia" w:hint="eastAsia"/>
        </w:rPr>
        <w:t xml:space="preserve"> </w:t>
      </w:r>
      <w:r w:rsidRPr="0091434E">
        <w:rPr>
          <w:rFonts w:eastAsiaTheme="minorEastAsia"/>
        </w:rPr>
        <w:t>due to a measurement gap or a LBT failure</w:t>
      </w:r>
      <w:r>
        <w:rPr>
          <w:rFonts w:eastAsiaTheme="minorEastAsia" w:hint="eastAsia"/>
          <w:lang w:eastAsia="zh-CN"/>
        </w:rPr>
        <w:t>?</w:t>
      </w:r>
    </w:p>
    <w:p w:rsidR="0091434E" w:rsidRPr="00B66AEE" w:rsidRDefault="0091434E" w:rsidP="0091434E">
      <w:pPr>
        <w:pStyle w:val="a0"/>
        <w:widowControl w:val="0"/>
        <w:numPr>
          <w:ilvl w:val="0"/>
          <w:numId w:val="11"/>
        </w:numPr>
        <w:spacing w:beforeLines="50" w:before="120"/>
      </w:pPr>
      <w:r w:rsidRPr="0091434E">
        <w:rPr>
          <w:rFonts w:hint="eastAsia"/>
        </w:rPr>
        <w:t xml:space="preserve">Issue 4:  How to set the SR </w:t>
      </w:r>
      <w:r w:rsidRPr="0091434E">
        <w:t>configuration</w:t>
      </w:r>
      <w:r w:rsidRPr="0091434E">
        <w:rPr>
          <w:rFonts w:hint="eastAsia"/>
        </w:rPr>
        <w:t xml:space="preserve"> for SL DRX Command MAC CE</w:t>
      </w:r>
      <w:r>
        <w:rPr>
          <w:rFonts w:eastAsiaTheme="minorEastAsia" w:hint="eastAsia"/>
          <w:lang w:eastAsia="zh-CN"/>
        </w:rPr>
        <w:t>?</w:t>
      </w:r>
    </w:p>
    <w:p w:rsidR="00B66AEE" w:rsidRPr="00B66AEE" w:rsidRDefault="00B66AEE" w:rsidP="00B66AEE">
      <w:pPr>
        <w:pStyle w:val="a0"/>
        <w:rPr>
          <w:rFonts w:eastAsiaTheme="minorEastAsia"/>
          <w:lang w:eastAsia="zh-CN"/>
        </w:rPr>
      </w:pPr>
      <w:r>
        <w:rPr>
          <w:rFonts w:eastAsiaTheme="minorEastAsia" w:hint="eastAsia"/>
          <w:lang w:eastAsia="zh-CN"/>
        </w:rPr>
        <w:t xml:space="preserve">The above issues will be analyzed one by one. Our preference and TP will be given based on the </w:t>
      </w:r>
      <w:r>
        <w:rPr>
          <w:rFonts w:eastAsiaTheme="minorEastAsia"/>
          <w:lang w:eastAsia="zh-CN"/>
        </w:rPr>
        <w:t>analysis</w:t>
      </w:r>
      <w:r>
        <w:rPr>
          <w:rFonts w:eastAsiaTheme="minorEastAsia" w:hint="eastAsia"/>
          <w:lang w:eastAsia="zh-CN"/>
        </w:rPr>
        <w:t>.</w:t>
      </w:r>
    </w:p>
    <w:p w:rsidR="00784FAB" w:rsidRDefault="00784FAB" w:rsidP="00784FAB">
      <w:pPr>
        <w:pStyle w:val="1"/>
        <w:jc w:val="both"/>
      </w:pPr>
      <w:r w:rsidRPr="00AA54B6">
        <w:rPr>
          <w:rFonts w:hint="eastAsia"/>
        </w:rPr>
        <w:t>Discussion</w:t>
      </w:r>
    </w:p>
    <w:p w:rsidR="005D23A8" w:rsidRDefault="00F64D7B" w:rsidP="00784FAB">
      <w:pPr>
        <w:pStyle w:val="20"/>
        <w:ind w:left="567"/>
        <w:rPr>
          <w:rFonts w:eastAsiaTheme="minorEastAsia"/>
        </w:rPr>
      </w:pPr>
      <w:r>
        <w:rPr>
          <w:rFonts w:eastAsiaTheme="minorEastAsia" w:hint="eastAsia"/>
        </w:rPr>
        <w:t xml:space="preserve">The </w:t>
      </w:r>
      <w:r w:rsidR="000C0875">
        <w:rPr>
          <w:rFonts w:eastAsiaTheme="minorEastAsia" w:hint="eastAsia"/>
        </w:rPr>
        <w:t>length</w:t>
      </w:r>
      <w:r>
        <w:rPr>
          <w:rFonts w:eastAsiaTheme="minorEastAsia" w:hint="eastAsia"/>
        </w:rPr>
        <w:t xml:space="preserve"> of </w:t>
      </w:r>
      <w:r w:rsidR="000C0875">
        <w:rPr>
          <w:rFonts w:eastAsiaTheme="minorEastAsia" w:hint="eastAsia"/>
        </w:rPr>
        <w:t xml:space="preserve">HARQ </w:t>
      </w:r>
      <w:r w:rsidRPr="00F90FD1">
        <w:t>RTT timer for pools without PSFCH</w:t>
      </w:r>
    </w:p>
    <w:p w:rsidR="000E5AF7" w:rsidRPr="000E5AF7" w:rsidRDefault="000E5AF7" w:rsidP="000E5AF7">
      <w:pPr>
        <w:pStyle w:val="a0"/>
        <w:rPr>
          <w:rFonts w:eastAsiaTheme="minorEastAsia"/>
          <w:lang w:eastAsia="zh-CN"/>
        </w:rPr>
      </w:pPr>
      <w:r w:rsidRPr="00F64D7B">
        <w:rPr>
          <w:rFonts w:eastAsiaTheme="minorEastAsia" w:hint="eastAsia"/>
          <w:lang w:eastAsia="zh-CN"/>
        </w:rPr>
        <w:t xml:space="preserve">In RAN2#118-e meeting, </w:t>
      </w:r>
      <w:r w:rsidR="008A6939">
        <w:rPr>
          <w:rFonts w:eastAsiaTheme="minorEastAsia" w:hint="eastAsia"/>
          <w:lang w:eastAsia="zh-CN"/>
        </w:rPr>
        <w:t xml:space="preserve">as in [1], </w:t>
      </w:r>
      <w:r w:rsidR="00F64D7B">
        <w:rPr>
          <w:rFonts w:eastAsiaTheme="minorEastAsia" w:hint="eastAsia"/>
          <w:lang w:eastAsia="zh-CN"/>
        </w:rPr>
        <w:t>t</w:t>
      </w:r>
      <w:r w:rsidRPr="00F64D7B">
        <w:rPr>
          <w:rFonts w:eastAsiaTheme="minorEastAsia" w:hint="eastAsia"/>
          <w:lang w:eastAsia="zh-CN"/>
        </w:rPr>
        <w:t xml:space="preserve">he </w:t>
      </w:r>
      <w:r w:rsidRPr="009A5626">
        <w:rPr>
          <w:rFonts w:eastAsiaTheme="minorEastAsia" w:hint="eastAsia"/>
          <w:lang w:eastAsia="zh-CN"/>
        </w:rPr>
        <w:t>foll</w:t>
      </w:r>
      <w:r w:rsidRPr="00F64D7B">
        <w:rPr>
          <w:rFonts w:eastAsiaTheme="minorEastAsia" w:hint="eastAsia"/>
          <w:lang w:eastAsia="zh-CN"/>
        </w:rPr>
        <w:t xml:space="preserve">owing agreement on </w:t>
      </w:r>
      <w:proofErr w:type="spellStart"/>
      <w:r w:rsidRPr="00F64D7B">
        <w:rPr>
          <w:rFonts w:eastAsiaTheme="minorEastAsia"/>
          <w:lang w:eastAsia="zh-CN"/>
        </w:rPr>
        <w:t>sl</w:t>
      </w:r>
      <w:proofErr w:type="spellEnd"/>
      <w:r w:rsidRPr="00F64D7B">
        <w:rPr>
          <w:rFonts w:eastAsiaTheme="minorEastAsia"/>
          <w:lang w:eastAsia="zh-CN"/>
        </w:rPr>
        <w:t>-</w:t>
      </w:r>
      <w:proofErr w:type="spellStart"/>
      <w:r w:rsidRPr="00F64D7B">
        <w:rPr>
          <w:rFonts w:eastAsiaTheme="minorEastAsia"/>
          <w:lang w:eastAsia="zh-CN"/>
        </w:rPr>
        <w:t>drx</w:t>
      </w:r>
      <w:proofErr w:type="spellEnd"/>
      <w:r w:rsidRPr="00F64D7B">
        <w:rPr>
          <w:rFonts w:eastAsiaTheme="minorEastAsia"/>
          <w:lang w:eastAsia="zh-CN"/>
        </w:rPr>
        <w:t xml:space="preserve">-HARQ-RTT-Timer </w:t>
      </w:r>
      <w:r>
        <w:rPr>
          <w:rFonts w:eastAsiaTheme="minorEastAsia" w:hint="eastAsia"/>
          <w:lang w:eastAsia="zh-CN"/>
        </w:rPr>
        <w:t>is achieved.</w:t>
      </w:r>
    </w:p>
    <w:tbl>
      <w:tblPr>
        <w:tblStyle w:val="a7"/>
        <w:tblW w:w="0" w:type="auto"/>
        <w:tblInd w:w="108" w:type="dxa"/>
        <w:tblLook w:val="04A0" w:firstRow="1" w:lastRow="0" w:firstColumn="1" w:lastColumn="0" w:noHBand="0" w:noVBand="1"/>
      </w:tblPr>
      <w:tblGrid>
        <w:gridCol w:w="8241"/>
      </w:tblGrid>
      <w:tr w:rsidR="00F90FD1" w:rsidRPr="00F90FD1" w:rsidTr="005E5BF6">
        <w:trPr>
          <w:trHeight w:val="1265"/>
        </w:trPr>
        <w:tc>
          <w:tcPr>
            <w:tcW w:w="8241" w:type="dxa"/>
          </w:tcPr>
          <w:p w:rsidR="00F90FD1" w:rsidRPr="00922350" w:rsidRDefault="00F90FD1" w:rsidP="00922350">
            <w:pPr>
              <w:tabs>
                <w:tab w:val="left" w:pos="1622"/>
              </w:tabs>
              <w:spacing w:afterLines="50" w:after="120"/>
            </w:pPr>
            <w:r w:rsidRPr="00922350">
              <w:t>Proposal 3a     RAN2 is to agree on 2 configured RTT timers for the following 2 cases:</w:t>
            </w:r>
          </w:p>
          <w:p w:rsidR="00F90FD1" w:rsidRPr="00922350" w:rsidRDefault="00F90FD1" w:rsidP="00922350">
            <w:pPr>
              <w:tabs>
                <w:tab w:val="left" w:pos="1622"/>
              </w:tabs>
              <w:spacing w:afterLines="50" w:after="120"/>
            </w:pPr>
            <w:r w:rsidRPr="00922350">
              <w:t>•</w:t>
            </w:r>
            <w:r w:rsidRPr="00922350">
              <w:tab/>
              <w:t>RTT-timer1 for HARQ enabled case;</w:t>
            </w:r>
          </w:p>
          <w:p w:rsidR="00F90FD1" w:rsidRPr="00922350" w:rsidRDefault="00F90FD1" w:rsidP="00922350">
            <w:pPr>
              <w:tabs>
                <w:tab w:val="left" w:pos="1622"/>
              </w:tabs>
              <w:spacing w:afterLines="50" w:after="120"/>
            </w:pPr>
            <w:r w:rsidRPr="00922350">
              <w:t>•</w:t>
            </w:r>
            <w:r w:rsidRPr="00922350">
              <w:tab/>
              <w:t>RTT-timer2 for HARQ disabled and resource pool with PSFCH case;</w:t>
            </w:r>
          </w:p>
          <w:p w:rsidR="00F90FD1" w:rsidRPr="000E5AF7" w:rsidRDefault="00F90FD1" w:rsidP="00922350">
            <w:pPr>
              <w:tabs>
                <w:tab w:val="left" w:pos="1622"/>
              </w:tabs>
              <w:spacing w:afterLines="50" w:after="120"/>
              <w:rPr>
                <w:rFonts w:eastAsiaTheme="minorEastAsia"/>
                <w:lang w:eastAsia="zh-CN"/>
              </w:rPr>
            </w:pPr>
            <w:r w:rsidRPr="00922350">
              <w:t>Proposal 3b     RAN2 to discuss RTT timer for pools without PSFCH in the next meeting, via e.g., 1) configured time length, 2) fixing it to 0 without a configured timer.</w:t>
            </w:r>
          </w:p>
        </w:tc>
      </w:tr>
    </w:tbl>
    <w:p w:rsidR="00137791" w:rsidRDefault="000E5AF7" w:rsidP="00C532F6">
      <w:pPr>
        <w:autoSpaceDE w:val="0"/>
        <w:autoSpaceDN w:val="0"/>
        <w:spacing w:beforeLines="50" w:before="120"/>
        <w:jc w:val="both"/>
        <w:rPr>
          <w:rFonts w:eastAsiaTheme="minorEastAsia"/>
          <w:lang w:eastAsia="zh-CN"/>
        </w:rPr>
      </w:pPr>
      <w:r>
        <w:rPr>
          <w:rFonts w:eastAsiaTheme="minorEastAsia" w:hint="eastAsia"/>
          <w:lang w:eastAsia="zh-CN"/>
        </w:rPr>
        <w:t xml:space="preserve">Based on </w:t>
      </w:r>
      <w:r w:rsidR="00FA4F3C">
        <w:rPr>
          <w:rFonts w:eastAsiaTheme="minorEastAsia" w:hint="eastAsia"/>
          <w:lang w:eastAsia="zh-CN"/>
        </w:rPr>
        <w:t>current</w:t>
      </w:r>
      <w:r w:rsidR="00137791">
        <w:rPr>
          <w:rFonts w:eastAsiaTheme="minorEastAsia" w:hint="eastAsia"/>
          <w:lang w:eastAsia="zh-CN"/>
        </w:rPr>
        <w:t xml:space="preserve"> </w:t>
      </w:r>
      <w:r w:rsidR="00FA4F3C">
        <w:rPr>
          <w:rFonts w:eastAsiaTheme="minorEastAsia" w:hint="eastAsia"/>
          <w:lang w:eastAsia="zh-CN"/>
        </w:rPr>
        <w:t>spec</w:t>
      </w:r>
      <w:r>
        <w:rPr>
          <w:rFonts w:eastAsiaTheme="minorEastAsia" w:hint="eastAsia"/>
          <w:lang w:eastAsia="zh-CN"/>
        </w:rPr>
        <w:t>,</w:t>
      </w:r>
      <w:r w:rsidR="00FA4F3C">
        <w:rPr>
          <w:rFonts w:eastAsiaTheme="minorEastAsia" w:hint="eastAsia"/>
          <w:lang w:eastAsia="zh-CN"/>
        </w:rPr>
        <w:t xml:space="preserve"> for </w:t>
      </w:r>
      <w:r w:rsidR="004605B1">
        <w:rPr>
          <w:rFonts w:eastAsiaTheme="minorEastAsia" w:hint="eastAsia"/>
          <w:lang w:eastAsia="zh-CN"/>
        </w:rPr>
        <w:t xml:space="preserve">the </w:t>
      </w:r>
      <w:r w:rsidR="00374E7F">
        <w:rPr>
          <w:rFonts w:eastAsiaTheme="minorEastAsia" w:hint="eastAsia"/>
          <w:lang w:eastAsia="zh-CN"/>
        </w:rPr>
        <w:t xml:space="preserve">case of </w:t>
      </w:r>
      <w:r w:rsidR="00922350">
        <w:rPr>
          <w:rFonts w:eastAsiaTheme="minorEastAsia" w:hint="eastAsia"/>
          <w:lang w:eastAsia="zh-CN"/>
        </w:rPr>
        <w:t xml:space="preserve">HARQ </w:t>
      </w:r>
      <w:r w:rsidR="00EF6803">
        <w:rPr>
          <w:rFonts w:eastAsiaTheme="minorEastAsia" w:hint="eastAsia"/>
          <w:lang w:eastAsia="zh-CN"/>
        </w:rPr>
        <w:t>feedback</w:t>
      </w:r>
      <w:r w:rsidR="00922350">
        <w:rPr>
          <w:rFonts w:eastAsiaTheme="minorEastAsia" w:hint="eastAsia"/>
          <w:lang w:eastAsia="zh-CN"/>
        </w:rPr>
        <w:t xml:space="preserve"> </w:t>
      </w:r>
      <w:r w:rsidR="00444CA9">
        <w:rPr>
          <w:rFonts w:eastAsiaTheme="minorEastAsia" w:hint="eastAsia"/>
          <w:lang w:eastAsia="zh-CN"/>
        </w:rPr>
        <w:t xml:space="preserve">is </w:t>
      </w:r>
      <w:r w:rsidR="00922350">
        <w:rPr>
          <w:rFonts w:eastAsiaTheme="minorEastAsia" w:hint="eastAsia"/>
          <w:lang w:eastAsia="zh-CN"/>
        </w:rPr>
        <w:t>disabled</w:t>
      </w:r>
      <w:r w:rsidR="00FA4F3C">
        <w:rPr>
          <w:rFonts w:eastAsiaTheme="minorEastAsia" w:hint="eastAsia"/>
          <w:lang w:eastAsia="zh-CN"/>
        </w:rPr>
        <w:t xml:space="preserve"> </w:t>
      </w:r>
      <w:r w:rsidR="00444CA9">
        <w:rPr>
          <w:rFonts w:eastAsiaTheme="minorEastAsia" w:hint="eastAsia"/>
          <w:lang w:eastAsia="zh-CN"/>
        </w:rPr>
        <w:t>and</w:t>
      </w:r>
      <w:r w:rsidR="00922350">
        <w:rPr>
          <w:rFonts w:eastAsiaTheme="minorEastAsia" w:hint="eastAsia"/>
          <w:lang w:eastAsia="zh-CN"/>
        </w:rPr>
        <w:t xml:space="preserve"> </w:t>
      </w:r>
      <w:r w:rsidR="00137791">
        <w:rPr>
          <w:rFonts w:eastAsiaTheme="minorEastAsia" w:hint="eastAsia"/>
          <w:lang w:eastAsia="zh-CN"/>
        </w:rPr>
        <w:t>PSFCH</w:t>
      </w:r>
      <w:r w:rsidR="00444CA9">
        <w:rPr>
          <w:rFonts w:eastAsiaTheme="minorEastAsia" w:hint="eastAsia"/>
          <w:lang w:eastAsia="zh-CN"/>
        </w:rPr>
        <w:t xml:space="preserve"> is not configured</w:t>
      </w:r>
      <w:r w:rsidR="00137791">
        <w:rPr>
          <w:rFonts w:eastAsiaTheme="minorEastAsia" w:hint="eastAsia"/>
          <w:lang w:eastAsia="zh-CN"/>
        </w:rPr>
        <w:t>,</w:t>
      </w:r>
      <w:r>
        <w:rPr>
          <w:rFonts w:eastAsiaTheme="minorEastAsia" w:hint="eastAsia"/>
          <w:lang w:eastAsia="zh-CN"/>
        </w:rPr>
        <w:t xml:space="preserve"> </w:t>
      </w:r>
      <w:r w:rsidR="00374E7F">
        <w:rPr>
          <w:rFonts w:eastAsiaTheme="minorEastAsia" w:hint="eastAsia"/>
          <w:lang w:eastAsia="zh-CN"/>
        </w:rPr>
        <w:t xml:space="preserve">the </w:t>
      </w:r>
      <w:r w:rsidR="00EA5DB0">
        <w:rPr>
          <w:rFonts w:eastAsiaTheme="minorEastAsia" w:hint="eastAsia"/>
          <w:lang w:eastAsia="zh-CN"/>
        </w:rPr>
        <w:t xml:space="preserve">HARQ RTT timer </w:t>
      </w:r>
      <w:r w:rsidR="00EA5DB0" w:rsidRPr="00374E7F">
        <w:rPr>
          <w:rFonts w:eastAsiaTheme="minorEastAsia" w:hint="eastAsia"/>
          <w:lang w:eastAsia="zh-CN"/>
        </w:rPr>
        <w:t>s</w:t>
      </w:r>
      <w:r w:rsidR="00EA5DB0" w:rsidRPr="00374E7F">
        <w:rPr>
          <w:rFonts w:eastAsiaTheme="minorEastAsia"/>
          <w:lang w:eastAsia="zh-CN"/>
        </w:rPr>
        <w:t>tarts in the slot following the end of PSSCH transmission</w:t>
      </w:r>
      <w:r w:rsidR="00EA5DB0" w:rsidRPr="00374E7F">
        <w:rPr>
          <w:rFonts w:eastAsiaTheme="minorEastAsia" w:hint="eastAsia"/>
          <w:lang w:eastAsia="zh-CN"/>
        </w:rPr>
        <w:t>,</w:t>
      </w:r>
      <w:r w:rsidR="00922350" w:rsidRPr="00374E7F">
        <w:rPr>
          <w:rFonts w:eastAsiaTheme="minorEastAsia" w:hint="eastAsia"/>
          <w:lang w:eastAsia="zh-CN"/>
        </w:rPr>
        <w:t xml:space="preserve"> while for the </w:t>
      </w:r>
      <w:r w:rsidR="00374E7F" w:rsidRPr="00374E7F">
        <w:rPr>
          <w:rFonts w:eastAsiaTheme="minorEastAsia" w:hint="eastAsia"/>
          <w:lang w:eastAsia="zh-CN"/>
        </w:rPr>
        <w:t xml:space="preserve">case of </w:t>
      </w:r>
      <w:r w:rsidR="00922350" w:rsidRPr="00374E7F">
        <w:rPr>
          <w:rFonts w:eastAsiaTheme="minorEastAsia" w:hint="eastAsia"/>
          <w:lang w:eastAsia="zh-CN"/>
        </w:rPr>
        <w:t xml:space="preserve">HARQ </w:t>
      </w:r>
      <w:r w:rsidR="00EF6803">
        <w:rPr>
          <w:rFonts w:eastAsiaTheme="minorEastAsia" w:hint="eastAsia"/>
          <w:lang w:eastAsia="zh-CN"/>
        </w:rPr>
        <w:t>feedback</w:t>
      </w:r>
      <w:r w:rsidR="00922350" w:rsidRPr="00374E7F">
        <w:rPr>
          <w:rFonts w:eastAsiaTheme="minorEastAsia" w:hint="eastAsia"/>
          <w:lang w:eastAsia="zh-CN"/>
        </w:rPr>
        <w:t xml:space="preserve"> disabled </w:t>
      </w:r>
      <w:r w:rsidR="00FA4F3C" w:rsidRPr="00374E7F">
        <w:rPr>
          <w:rFonts w:eastAsiaTheme="minorEastAsia" w:hint="eastAsia"/>
          <w:lang w:eastAsia="zh-CN"/>
        </w:rPr>
        <w:t>with</w:t>
      </w:r>
      <w:r w:rsidR="00922350" w:rsidRPr="00374E7F">
        <w:rPr>
          <w:rFonts w:eastAsiaTheme="minorEastAsia" w:hint="eastAsia"/>
          <w:lang w:eastAsia="zh-CN"/>
        </w:rPr>
        <w:t xml:space="preserve"> </w:t>
      </w:r>
      <w:r w:rsidR="00444CA9">
        <w:rPr>
          <w:rFonts w:eastAsiaTheme="minorEastAsia" w:hint="eastAsia"/>
          <w:lang w:eastAsia="zh-CN"/>
        </w:rPr>
        <w:t xml:space="preserve">configured </w:t>
      </w:r>
      <w:r w:rsidR="00922350" w:rsidRPr="00374E7F">
        <w:rPr>
          <w:rFonts w:eastAsiaTheme="minorEastAsia" w:hint="eastAsia"/>
          <w:lang w:eastAsia="zh-CN"/>
        </w:rPr>
        <w:t xml:space="preserve">PSFCH, </w:t>
      </w:r>
      <w:r w:rsidR="00EA5DB0" w:rsidRPr="00374E7F">
        <w:rPr>
          <w:rFonts w:eastAsiaTheme="minorEastAsia" w:hint="eastAsia"/>
          <w:lang w:eastAsia="zh-CN"/>
        </w:rPr>
        <w:t xml:space="preserve">the </w:t>
      </w:r>
      <w:r w:rsidR="00DE2006">
        <w:rPr>
          <w:rFonts w:eastAsiaTheme="minorEastAsia" w:hint="eastAsia"/>
          <w:lang w:eastAsia="zh-CN"/>
        </w:rPr>
        <w:t xml:space="preserve">HARQ </w:t>
      </w:r>
      <w:r w:rsidR="00EA5DB0">
        <w:rPr>
          <w:rFonts w:eastAsiaTheme="minorEastAsia" w:hint="eastAsia"/>
          <w:lang w:eastAsia="zh-CN"/>
        </w:rPr>
        <w:t xml:space="preserve">RTT timer </w:t>
      </w:r>
      <w:r w:rsidR="00EA5DB0" w:rsidRPr="00374E7F">
        <w:rPr>
          <w:rFonts w:eastAsiaTheme="minorEastAsia"/>
          <w:lang w:eastAsia="zh-CN"/>
        </w:rPr>
        <w:t>starts in the slot following the end of PSFCH resource</w:t>
      </w:r>
      <w:r w:rsidR="00EA5DB0" w:rsidRPr="00374E7F">
        <w:rPr>
          <w:rFonts w:eastAsiaTheme="minorEastAsia" w:hint="eastAsia"/>
          <w:lang w:eastAsia="zh-CN"/>
        </w:rPr>
        <w:t xml:space="preserve"> when </w:t>
      </w:r>
      <w:r w:rsidR="00EA5DB0" w:rsidRPr="00374E7F">
        <w:rPr>
          <w:rFonts w:eastAsiaTheme="minorEastAsia"/>
          <w:lang w:eastAsia="zh-CN"/>
        </w:rPr>
        <w:t xml:space="preserve">SCI does not indicate </w:t>
      </w:r>
      <w:proofErr w:type="spellStart"/>
      <w:r w:rsidR="00EA5DB0" w:rsidRPr="00374E7F">
        <w:rPr>
          <w:rFonts w:eastAsiaTheme="minorEastAsia"/>
          <w:lang w:eastAsia="zh-CN"/>
        </w:rPr>
        <w:t>retx</w:t>
      </w:r>
      <w:proofErr w:type="spellEnd"/>
      <w:r w:rsidR="00EA5DB0" w:rsidRPr="00374E7F">
        <w:rPr>
          <w:rFonts w:eastAsiaTheme="minorEastAsia"/>
          <w:lang w:eastAsia="zh-CN"/>
        </w:rPr>
        <w:t xml:space="preserve"> resource</w:t>
      </w:r>
      <w:r w:rsidR="00BC581A">
        <w:rPr>
          <w:rFonts w:eastAsiaTheme="minorEastAsia" w:hint="eastAsia"/>
          <w:lang w:eastAsia="zh-CN"/>
        </w:rPr>
        <w:t>.</w:t>
      </w:r>
      <w:r w:rsidR="00EA5DB0">
        <w:rPr>
          <w:rFonts w:eastAsiaTheme="minorEastAsia" w:hint="eastAsia"/>
          <w:lang w:eastAsia="zh-CN"/>
        </w:rPr>
        <w:t xml:space="preserve"> </w:t>
      </w:r>
      <w:r w:rsidR="00BC581A">
        <w:rPr>
          <w:rFonts w:eastAsiaTheme="minorEastAsia" w:hint="eastAsia"/>
          <w:lang w:eastAsia="zh-CN"/>
        </w:rPr>
        <w:t>Hence, for these two cases, the st</w:t>
      </w:r>
      <w:r w:rsidR="00F93F94">
        <w:rPr>
          <w:rFonts w:eastAsiaTheme="minorEastAsia" w:hint="eastAsia"/>
          <w:lang w:eastAsia="zh-CN"/>
        </w:rPr>
        <w:t>arting time of HARQ RTT timer are</w:t>
      </w:r>
      <w:r w:rsidR="00BC581A">
        <w:rPr>
          <w:rFonts w:eastAsiaTheme="minorEastAsia" w:hint="eastAsia"/>
          <w:lang w:eastAsia="zh-CN"/>
        </w:rPr>
        <w:t xml:space="preserve"> different, </w:t>
      </w:r>
      <w:r w:rsidR="00804AF7">
        <w:rPr>
          <w:rFonts w:eastAsiaTheme="minorEastAsia" w:hint="eastAsia"/>
          <w:lang w:eastAsia="zh-CN"/>
        </w:rPr>
        <w:t xml:space="preserve">from the view of ASN.1 design, </w:t>
      </w:r>
      <w:r w:rsidR="00DE2006">
        <w:rPr>
          <w:rFonts w:eastAsiaTheme="minorEastAsia" w:hint="eastAsia"/>
          <w:lang w:eastAsia="zh-CN"/>
        </w:rPr>
        <w:t xml:space="preserve">it is better to use </w:t>
      </w:r>
      <w:r w:rsidR="00FA4F3C">
        <w:rPr>
          <w:rFonts w:eastAsiaTheme="minorEastAsia" w:hint="eastAsia"/>
          <w:lang w:eastAsia="zh-CN"/>
        </w:rPr>
        <w:t>different HARQ RTT timer definition for these</w:t>
      </w:r>
      <w:r w:rsidR="00922350">
        <w:rPr>
          <w:rFonts w:eastAsiaTheme="minorEastAsia" w:hint="eastAsia"/>
          <w:lang w:eastAsia="zh-CN"/>
        </w:rPr>
        <w:t xml:space="preserve"> two case</w:t>
      </w:r>
      <w:r w:rsidR="000E57AB">
        <w:rPr>
          <w:rFonts w:eastAsiaTheme="minorEastAsia" w:hint="eastAsia"/>
          <w:lang w:eastAsia="zh-CN"/>
        </w:rPr>
        <w:t>s</w:t>
      </w:r>
      <w:r w:rsidR="00912571">
        <w:rPr>
          <w:rFonts w:eastAsiaTheme="minorEastAsia" w:hint="eastAsia"/>
          <w:lang w:eastAsia="zh-CN"/>
        </w:rPr>
        <w:t>.</w:t>
      </w:r>
      <w:r w:rsidR="00D91801">
        <w:rPr>
          <w:rFonts w:eastAsiaTheme="minorEastAsia" w:hint="eastAsia"/>
          <w:lang w:eastAsia="zh-CN"/>
        </w:rPr>
        <w:t xml:space="preserve"> </w:t>
      </w:r>
      <w:r w:rsidR="00912571">
        <w:rPr>
          <w:rFonts w:eastAsiaTheme="minorEastAsia" w:hint="eastAsia"/>
          <w:lang w:eastAsia="zh-CN"/>
        </w:rPr>
        <w:t>H</w:t>
      </w:r>
      <w:r w:rsidR="00804AF7">
        <w:rPr>
          <w:rFonts w:eastAsiaTheme="minorEastAsia" w:hint="eastAsia"/>
          <w:lang w:eastAsia="zh-CN"/>
        </w:rPr>
        <w:t xml:space="preserve">ence, </w:t>
      </w:r>
      <w:r w:rsidR="00D91801">
        <w:rPr>
          <w:rFonts w:eastAsiaTheme="minorEastAsia" w:hint="eastAsia"/>
          <w:lang w:eastAsia="zh-CN"/>
        </w:rPr>
        <w:t xml:space="preserve">the </w:t>
      </w:r>
      <w:r w:rsidR="00D91801" w:rsidRPr="00922350">
        <w:t>RTT-timer</w:t>
      </w:r>
      <w:r w:rsidR="00D91801">
        <w:rPr>
          <w:rFonts w:eastAsiaTheme="minorEastAsia" w:hint="eastAsia"/>
          <w:lang w:eastAsia="zh-CN"/>
        </w:rPr>
        <w:t>3</w:t>
      </w:r>
      <w:r w:rsidR="00D91801" w:rsidRPr="00922350">
        <w:t xml:space="preserve"> for HARQ disabled and resource pool with</w:t>
      </w:r>
      <w:r w:rsidR="00D91801">
        <w:rPr>
          <w:rFonts w:eastAsiaTheme="minorEastAsia" w:hint="eastAsia"/>
          <w:lang w:eastAsia="zh-CN"/>
        </w:rPr>
        <w:t>out</w:t>
      </w:r>
      <w:r w:rsidR="00D91801" w:rsidRPr="00922350">
        <w:t xml:space="preserve"> PSFCH case</w:t>
      </w:r>
      <w:r w:rsidR="00D91801">
        <w:rPr>
          <w:rFonts w:eastAsiaTheme="minorEastAsia" w:hint="eastAsia"/>
          <w:lang w:eastAsia="zh-CN"/>
        </w:rPr>
        <w:t xml:space="preserve"> is </w:t>
      </w:r>
      <w:r w:rsidR="00912571">
        <w:rPr>
          <w:rFonts w:eastAsiaTheme="minorEastAsia" w:hint="eastAsia"/>
          <w:lang w:eastAsia="zh-CN"/>
        </w:rPr>
        <w:t>suggested</w:t>
      </w:r>
      <w:r w:rsidR="00D91801">
        <w:rPr>
          <w:rFonts w:eastAsiaTheme="minorEastAsia" w:hint="eastAsia"/>
          <w:lang w:eastAsia="zh-CN"/>
        </w:rPr>
        <w:t xml:space="preserve">, </w:t>
      </w:r>
      <w:r w:rsidR="00F93F94">
        <w:rPr>
          <w:rFonts w:eastAsiaTheme="minorEastAsia" w:hint="eastAsia"/>
          <w:lang w:eastAsia="zh-CN"/>
        </w:rPr>
        <w:t xml:space="preserve">which is more flexible to configure </w:t>
      </w:r>
      <w:r w:rsidR="00F93F94">
        <w:rPr>
          <w:rFonts w:eastAsiaTheme="minorEastAsia"/>
          <w:lang w:eastAsia="zh-CN"/>
        </w:rPr>
        <w:t>the</w:t>
      </w:r>
      <w:r w:rsidR="00F93F94">
        <w:rPr>
          <w:rFonts w:eastAsiaTheme="minorEastAsia" w:hint="eastAsia"/>
          <w:lang w:eastAsia="zh-CN"/>
        </w:rPr>
        <w:t xml:space="preserve"> length of HARQ feedback timer compared with option of timer with a fixed value 0</w:t>
      </w:r>
      <w:r w:rsidR="005E5BF6">
        <w:rPr>
          <w:rFonts w:eastAsiaTheme="minorEastAsia" w:hint="eastAsia"/>
          <w:lang w:eastAsia="zh-CN"/>
        </w:rPr>
        <w:t>.</w:t>
      </w:r>
    </w:p>
    <w:p w:rsidR="00922350" w:rsidRDefault="00374E7F" w:rsidP="00C532F6">
      <w:pPr>
        <w:pStyle w:val="a0"/>
        <w:spacing w:before="50"/>
        <w:rPr>
          <w:rFonts w:eastAsiaTheme="minorEastAsia"/>
          <w:b/>
          <w:lang w:eastAsia="zh-CN"/>
        </w:rPr>
      </w:pPr>
      <w:r w:rsidRPr="00333467">
        <w:rPr>
          <w:rFonts w:eastAsiaTheme="minorEastAsia" w:hint="eastAsia"/>
          <w:b/>
          <w:lang w:eastAsia="zh-CN"/>
        </w:rPr>
        <w:t>Prop</w:t>
      </w:r>
      <w:r w:rsidR="001808EE">
        <w:rPr>
          <w:rFonts w:eastAsiaTheme="minorEastAsia" w:hint="eastAsia"/>
          <w:b/>
          <w:lang w:eastAsia="zh-CN"/>
        </w:rPr>
        <w:t>o</w:t>
      </w:r>
      <w:r w:rsidRPr="00333467">
        <w:rPr>
          <w:rFonts w:eastAsiaTheme="minorEastAsia" w:hint="eastAsia"/>
          <w:b/>
          <w:lang w:eastAsia="zh-CN"/>
        </w:rPr>
        <w:t>sal</w:t>
      </w:r>
      <w:r w:rsidR="00854FB7">
        <w:rPr>
          <w:rFonts w:eastAsiaTheme="minorEastAsia" w:hint="eastAsia"/>
          <w:b/>
          <w:lang w:eastAsia="zh-CN"/>
        </w:rPr>
        <w:t xml:space="preserve"> </w:t>
      </w:r>
      <w:r w:rsidR="006C6BD6">
        <w:rPr>
          <w:rFonts w:eastAsiaTheme="minorEastAsia" w:hint="eastAsia"/>
          <w:b/>
          <w:lang w:eastAsia="zh-CN"/>
        </w:rPr>
        <w:t>1</w:t>
      </w:r>
      <w:r w:rsidR="00854FB7">
        <w:rPr>
          <w:rFonts w:eastAsiaTheme="minorEastAsia" w:hint="eastAsia"/>
          <w:b/>
          <w:lang w:eastAsia="zh-CN"/>
        </w:rPr>
        <w:t xml:space="preserve">: </w:t>
      </w:r>
      <w:r w:rsidR="00486594">
        <w:rPr>
          <w:rFonts w:eastAsiaTheme="minorEastAsia" w:hint="eastAsia"/>
          <w:b/>
          <w:lang w:eastAsia="zh-CN"/>
        </w:rPr>
        <w:t>I</w:t>
      </w:r>
      <w:r w:rsidRPr="00333467">
        <w:rPr>
          <w:rFonts w:eastAsiaTheme="minorEastAsia" w:hint="eastAsia"/>
          <w:b/>
          <w:lang w:eastAsia="zh-CN"/>
        </w:rPr>
        <w:t xml:space="preserve">t is suggested to </w:t>
      </w:r>
      <w:r w:rsidR="005E5BF6" w:rsidRPr="00F93F94">
        <w:rPr>
          <w:rFonts w:eastAsiaTheme="minorEastAsia"/>
          <w:b/>
          <w:lang w:eastAsia="zh-CN"/>
        </w:rPr>
        <w:t>introduce</w:t>
      </w:r>
      <w:r w:rsidR="00F93F94" w:rsidRPr="00F93F94">
        <w:rPr>
          <w:rFonts w:eastAsiaTheme="minorEastAsia" w:hint="eastAsia"/>
          <w:b/>
          <w:lang w:eastAsia="zh-CN"/>
        </w:rPr>
        <w:t xml:space="preserve"> </w:t>
      </w:r>
      <w:r w:rsidR="005E5BF6" w:rsidRPr="00F93F94">
        <w:rPr>
          <w:rFonts w:eastAsiaTheme="minorEastAsia" w:hint="eastAsia"/>
          <w:b/>
          <w:lang w:eastAsia="zh-CN"/>
        </w:rPr>
        <w:t xml:space="preserve">a </w:t>
      </w:r>
      <w:r w:rsidR="00F93F94" w:rsidRPr="00F93F94">
        <w:rPr>
          <w:rFonts w:eastAsiaTheme="minorEastAsia"/>
          <w:b/>
          <w:i/>
          <w:lang w:eastAsia="zh-CN"/>
        </w:rPr>
        <w:t>sl-drx-HARQ-RTT-Timer</w:t>
      </w:r>
      <w:r w:rsidR="00F93F94" w:rsidRPr="00F93F94">
        <w:rPr>
          <w:rFonts w:eastAsiaTheme="minorEastAsia" w:hint="eastAsia"/>
          <w:b/>
          <w:i/>
          <w:lang w:eastAsia="zh-CN"/>
        </w:rPr>
        <w:t>3</w:t>
      </w:r>
      <w:r w:rsidRPr="00F93F94">
        <w:rPr>
          <w:rFonts w:eastAsiaTheme="minorEastAsia" w:hint="eastAsia"/>
          <w:b/>
          <w:lang w:eastAsia="zh-CN"/>
        </w:rPr>
        <w:t xml:space="preserve"> for</w:t>
      </w:r>
      <w:r w:rsidR="00F93F94">
        <w:rPr>
          <w:rFonts w:eastAsiaTheme="minorEastAsia" w:hint="eastAsia"/>
          <w:b/>
          <w:lang w:eastAsia="zh-CN"/>
        </w:rPr>
        <w:t xml:space="preserve"> resource</w:t>
      </w:r>
      <w:r w:rsidRPr="00F93F94">
        <w:rPr>
          <w:rFonts w:eastAsiaTheme="minorEastAsia" w:hint="eastAsia"/>
          <w:b/>
          <w:lang w:eastAsia="zh-CN"/>
        </w:rPr>
        <w:t xml:space="preserve"> </w:t>
      </w:r>
      <w:r w:rsidR="005B6129" w:rsidRPr="00F93F94">
        <w:rPr>
          <w:rFonts w:eastAsiaTheme="minorEastAsia"/>
          <w:b/>
          <w:lang w:eastAsia="zh-CN"/>
        </w:rPr>
        <w:t>pools wit</w:t>
      </w:r>
      <w:r w:rsidR="005B6129" w:rsidRPr="005B6129">
        <w:rPr>
          <w:rFonts w:eastAsiaTheme="minorEastAsia"/>
          <w:b/>
          <w:lang w:eastAsia="zh-CN"/>
        </w:rPr>
        <w:t>hout PSFCH</w:t>
      </w:r>
      <w:r w:rsidRPr="00333467">
        <w:rPr>
          <w:rFonts w:eastAsiaTheme="minorEastAsia" w:hint="eastAsia"/>
          <w:b/>
          <w:lang w:eastAsia="zh-CN"/>
        </w:rPr>
        <w:t>.</w:t>
      </w:r>
    </w:p>
    <w:p w:rsidR="00666006" w:rsidRDefault="002765F8" w:rsidP="00666006">
      <w:pPr>
        <w:pStyle w:val="20"/>
        <w:ind w:left="567"/>
        <w:rPr>
          <w:rFonts w:eastAsiaTheme="minorEastAsia"/>
        </w:rPr>
      </w:pPr>
      <w:r>
        <w:rPr>
          <w:rFonts w:eastAsiaTheme="minorEastAsia" w:hint="eastAsia"/>
        </w:rPr>
        <w:t>Whe</w:t>
      </w:r>
      <w:r w:rsidR="00B37542">
        <w:rPr>
          <w:rFonts w:eastAsiaTheme="minorEastAsia" w:hint="eastAsia"/>
        </w:rPr>
        <w:t>ther/when</w:t>
      </w:r>
      <w:r>
        <w:rPr>
          <w:rFonts w:eastAsiaTheme="minorEastAsia" w:hint="eastAsia"/>
        </w:rPr>
        <w:t xml:space="preserve"> to start the</w:t>
      </w:r>
      <w:r w:rsidR="003D1959" w:rsidRPr="00666006">
        <w:rPr>
          <w:rFonts w:eastAsiaTheme="minorEastAsia" w:hint="eastAsia"/>
        </w:rPr>
        <w:t xml:space="preserve"> </w:t>
      </w:r>
      <w:proofErr w:type="spellStart"/>
      <w:r w:rsidR="00666006">
        <w:t>drx</w:t>
      </w:r>
      <w:proofErr w:type="spellEnd"/>
      <w:r w:rsidR="00666006">
        <w:t>-HARQ-RTT-</w:t>
      </w:r>
      <w:proofErr w:type="spellStart"/>
      <w:r w:rsidR="00666006">
        <w:t>TimerSL</w:t>
      </w:r>
      <w:proofErr w:type="spellEnd"/>
      <w:r w:rsidR="001C044B" w:rsidRPr="00666006">
        <w:rPr>
          <w:rFonts w:eastAsiaTheme="minorEastAsia" w:hint="eastAsia"/>
        </w:rPr>
        <w:t xml:space="preserve"> </w:t>
      </w:r>
      <w:r w:rsidR="001C0C7C">
        <w:rPr>
          <w:rFonts w:eastAsiaTheme="minorEastAsia" w:hint="eastAsia"/>
        </w:rPr>
        <w:t>for</w:t>
      </w:r>
      <w:r w:rsidR="00666006" w:rsidRPr="00666006">
        <w:rPr>
          <w:rFonts w:eastAsiaTheme="minorEastAsia" w:hint="eastAsia"/>
        </w:rPr>
        <w:t xml:space="preserve"> SL CG </w:t>
      </w:r>
    </w:p>
    <w:p w:rsidR="00E958D3" w:rsidRPr="00666006" w:rsidRDefault="00E958D3" w:rsidP="00666006">
      <w:pPr>
        <w:pStyle w:val="a0"/>
        <w:rPr>
          <w:rFonts w:eastAsiaTheme="minorEastAsia"/>
          <w:lang w:eastAsia="zh-CN"/>
        </w:rPr>
      </w:pPr>
      <w:r w:rsidRPr="00666006">
        <w:rPr>
          <w:rFonts w:eastAsiaTheme="minorEastAsia" w:hint="eastAsia"/>
          <w:lang w:eastAsia="zh-CN"/>
        </w:rPr>
        <w:t xml:space="preserve">In RAN2#118-e meeting, </w:t>
      </w:r>
      <w:r w:rsidR="008A6939">
        <w:rPr>
          <w:rFonts w:eastAsiaTheme="minorEastAsia" w:hint="eastAsia"/>
          <w:lang w:eastAsia="zh-CN"/>
        </w:rPr>
        <w:t xml:space="preserve">as in [1], </w:t>
      </w:r>
      <w:r w:rsidRPr="00666006">
        <w:rPr>
          <w:rFonts w:eastAsiaTheme="minorEastAsia" w:hint="eastAsia"/>
          <w:lang w:eastAsia="zh-CN"/>
        </w:rPr>
        <w:t xml:space="preserve">the following </w:t>
      </w:r>
      <w:r w:rsidRPr="00666006">
        <w:rPr>
          <w:rFonts w:eastAsiaTheme="minorEastAsia"/>
          <w:lang w:eastAsia="zh-CN"/>
        </w:rPr>
        <w:t>proposal</w:t>
      </w:r>
      <w:r w:rsidR="00666006" w:rsidRPr="00666006">
        <w:rPr>
          <w:rFonts w:eastAsiaTheme="minorEastAsia" w:hint="eastAsia"/>
          <w:lang w:eastAsia="zh-CN"/>
        </w:rPr>
        <w:t>s</w:t>
      </w:r>
      <w:r w:rsidRPr="00666006">
        <w:rPr>
          <w:rFonts w:eastAsiaTheme="minorEastAsia" w:hint="eastAsia"/>
          <w:lang w:eastAsia="zh-CN"/>
        </w:rPr>
        <w:t xml:space="preserve"> </w:t>
      </w:r>
      <w:r w:rsidR="00666006" w:rsidRPr="00666006">
        <w:rPr>
          <w:rFonts w:eastAsiaTheme="minorEastAsia" w:hint="eastAsia"/>
          <w:lang w:eastAsia="zh-CN"/>
        </w:rPr>
        <w:t>were</w:t>
      </w:r>
      <w:r w:rsidRPr="00666006">
        <w:rPr>
          <w:rFonts w:eastAsiaTheme="minorEastAsia" w:hint="eastAsia"/>
          <w:lang w:eastAsia="zh-CN"/>
        </w:rPr>
        <w:t xml:space="preserve"> given</w:t>
      </w:r>
      <w:r w:rsidR="0072336E">
        <w:rPr>
          <w:rFonts w:eastAsiaTheme="minorEastAsia" w:hint="eastAsia"/>
          <w:lang w:eastAsia="zh-CN"/>
        </w:rPr>
        <w:t xml:space="preserve"> but no agreement was reached</w:t>
      </w:r>
      <w:r w:rsidRPr="00666006">
        <w:rPr>
          <w:rFonts w:eastAsiaTheme="minorEastAsia" w:hint="eastAsia"/>
          <w:lang w:eastAsia="zh-CN"/>
        </w:rPr>
        <w:t>.</w:t>
      </w:r>
    </w:p>
    <w:tbl>
      <w:tblPr>
        <w:tblStyle w:val="a7"/>
        <w:tblW w:w="0" w:type="auto"/>
        <w:tblInd w:w="108" w:type="dxa"/>
        <w:tblLook w:val="04A0" w:firstRow="1" w:lastRow="0" w:firstColumn="1" w:lastColumn="0" w:noHBand="0" w:noVBand="1"/>
      </w:tblPr>
      <w:tblGrid>
        <w:gridCol w:w="8222"/>
      </w:tblGrid>
      <w:tr w:rsidR="00E958D3" w:rsidRPr="00E958D3" w:rsidTr="005E5BF6">
        <w:trPr>
          <w:trHeight w:val="346"/>
        </w:trPr>
        <w:tc>
          <w:tcPr>
            <w:tcW w:w="8222" w:type="dxa"/>
          </w:tcPr>
          <w:p w:rsidR="00E958D3" w:rsidRDefault="00E958D3" w:rsidP="00E958D3">
            <w:pPr>
              <w:tabs>
                <w:tab w:val="left" w:pos="1622"/>
              </w:tabs>
              <w:spacing w:afterLines="50" w:after="120"/>
              <w:rPr>
                <w:rFonts w:eastAsiaTheme="minorEastAsia"/>
                <w:lang w:eastAsia="zh-CN"/>
              </w:rPr>
            </w:pPr>
            <w:r w:rsidRPr="00E958D3">
              <w:t xml:space="preserve">(8, 5) Proposal 7: RAN2 should discuss whether to agree or disagree with proposal 2 (“Capture in MAC spec, when the PUCCH resource is configured, the start time of </w:t>
            </w:r>
            <w:proofErr w:type="spellStart"/>
            <w:r w:rsidRPr="00E958D3">
              <w:t>drx</w:t>
            </w:r>
            <w:proofErr w:type="spellEnd"/>
            <w:r w:rsidRPr="00E958D3">
              <w:t>-HARQ-RTT-</w:t>
            </w:r>
            <w:proofErr w:type="spellStart"/>
            <w:r w:rsidRPr="00E958D3">
              <w:t>TimerSL</w:t>
            </w:r>
            <w:proofErr w:type="spellEnd"/>
            <w:r w:rsidRPr="00E958D3">
              <w:t xml:space="preserve"> for configured </w:t>
            </w:r>
            <w:proofErr w:type="spellStart"/>
            <w:r w:rsidRPr="00E958D3">
              <w:t>sidelink</w:t>
            </w:r>
            <w:proofErr w:type="spellEnd"/>
            <w:r w:rsidRPr="00E958D3">
              <w:t xml:space="preserve"> grant reuses that for dynamic </w:t>
            </w:r>
            <w:proofErr w:type="spellStart"/>
            <w:r w:rsidRPr="00E958D3">
              <w:t>sidelink</w:t>
            </w:r>
            <w:proofErr w:type="spellEnd"/>
            <w:r w:rsidRPr="00E958D3">
              <w:t xml:space="preserve"> grant.”) of R2-2204865.</w:t>
            </w:r>
          </w:p>
          <w:p w:rsidR="00666006" w:rsidRPr="00666006" w:rsidRDefault="00666006" w:rsidP="00666006">
            <w:pPr>
              <w:pStyle w:val="a0"/>
              <w:rPr>
                <w:rFonts w:eastAsiaTheme="minorEastAsia"/>
                <w:lang w:eastAsia="zh-CN"/>
              </w:rPr>
            </w:pPr>
            <w:r>
              <w:t xml:space="preserve">(5, 7) Proposal 8: RAN2 discuss whether to agree or disagree with proposal 3 (“Capture in MAC spec, when the PUCCH resource is not configured, start the </w:t>
            </w:r>
            <w:proofErr w:type="spellStart"/>
            <w:r>
              <w:t>drx</w:t>
            </w:r>
            <w:proofErr w:type="spellEnd"/>
            <w:r>
              <w:t>-HARQ-RTT-</w:t>
            </w:r>
            <w:proofErr w:type="spellStart"/>
            <w:r>
              <w:t>TimerSL</w:t>
            </w:r>
            <w:proofErr w:type="spellEnd"/>
            <w:r>
              <w:t xml:space="preserve"> for the corresponding HARQ process at the first symbol after end of PSSCH occasion for configured </w:t>
            </w:r>
            <w:proofErr w:type="spellStart"/>
            <w:r>
              <w:lastRenderedPageBreak/>
              <w:t>sidelink</w:t>
            </w:r>
            <w:proofErr w:type="spellEnd"/>
            <w:r>
              <w:t xml:space="preserve"> grant.”) in the R2-2204865.</w:t>
            </w:r>
          </w:p>
        </w:tc>
      </w:tr>
    </w:tbl>
    <w:p w:rsidR="00C36E67" w:rsidRPr="00333467" w:rsidRDefault="00DC59E5" w:rsidP="005E5BF6">
      <w:pPr>
        <w:pStyle w:val="a0"/>
        <w:spacing w:beforeLines="50" w:before="120"/>
        <w:rPr>
          <w:rFonts w:eastAsiaTheme="minorEastAsia"/>
          <w:b/>
          <w:lang w:eastAsia="zh-CN"/>
        </w:rPr>
      </w:pPr>
      <w:r>
        <w:rPr>
          <w:rFonts w:eastAsiaTheme="minorEastAsia" w:hint="eastAsia"/>
          <w:lang w:eastAsia="zh-CN"/>
        </w:rPr>
        <w:lastRenderedPageBreak/>
        <w:t>W</w:t>
      </w:r>
      <w:r w:rsidR="00B43DF6">
        <w:rPr>
          <w:rFonts w:eastAsiaTheme="minorEastAsia" w:hint="eastAsia"/>
          <w:lang w:eastAsia="zh-CN"/>
        </w:rPr>
        <w:t>hen PUCCH resource is configured, the UE will give the HARQ feedback for SL CG in the PUCCH resource</w:t>
      </w:r>
      <w:r>
        <w:rPr>
          <w:rFonts w:eastAsiaTheme="minorEastAsia" w:hint="eastAsia"/>
          <w:lang w:eastAsia="zh-CN"/>
        </w:rPr>
        <w:t>.</w:t>
      </w:r>
      <w:r w:rsidR="00B43DF6">
        <w:rPr>
          <w:rFonts w:eastAsiaTheme="minorEastAsia" w:hint="eastAsia"/>
          <w:lang w:eastAsia="zh-CN"/>
        </w:rPr>
        <w:t xml:space="preserve"> </w:t>
      </w:r>
      <w:r>
        <w:rPr>
          <w:rFonts w:eastAsiaTheme="minorEastAsia" w:hint="eastAsia"/>
          <w:lang w:eastAsia="zh-CN"/>
        </w:rPr>
        <w:t>N</w:t>
      </w:r>
      <w:r w:rsidR="00B43DF6">
        <w:rPr>
          <w:rFonts w:eastAsiaTheme="minorEastAsia"/>
          <w:lang w:eastAsia="zh-CN"/>
        </w:rPr>
        <w:t>aturally</w:t>
      </w:r>
      <w:r w:rsidR="00DE602A">
        <w:rPr>
          <w:rFonts w:eastAsiaTheme="minorEastAsia" w:hint="eastAsia"/>
          <w:lang w:eastAsia="zh-CN"/>
        </w:rPr>
        <w:t xml:space="preserve">, </w:t>
      </w:r>
      <w:r w:rsidR="00B43DF6" w:rsidRPr="00E958D3">
        <w:t xml:space="preserve">the start time of </w:t>
      </w:r>
      <w:proofErr w:type="spellStart"/>
      <w:r w:rsidR="00B43DF6" w:rsidRPr="00E958D3">
        <w:t>drx</w:t>
      </w:r>
      <w:proofErr w:type="spellEnd"/>
      <w:r w:rsidR="00B43DF6" w:rsidRPr="00E958D3">
        <w:t>-HARQ-RTT-</w:t>
      </w:r>
      <w:proofErr w:type="spellStart"/>
      <w:r w:rsidR="00B43DF6" w:rsidRPr="00E958D3">
        <w:t>TimerSL</w:t>
      </w:r>
      <w:proofErr w:type="spellEnd"/>
      <w:r w:rsidR="00B43DF6" w:rsidRPr="00E958D3">
        <w:t xml:space="preserve"> for configured </w:t>
      </w:r>
      <w:proofErr w:type="spellStart"/>
      <w:r w:rsidR="00B43DF6" w:rsidRPr="00E958D3">
        <w:t>sidelink</w:t>
      </w:r>
      <w:proofErr w:type="spellEnd"/>
      <w:r w:rsidR="00B43DF6" w:rsidRPr="00E958D3">
        <w:t xml:space="preserve"> grant</w:t>
      </w:r>
      <w:r w:rsidR="00B43DF6">
        <w:rPr>
          <w:rFonts w:eastAsiaTheme="minorEastAsia" w:hint="eastAsia"/>
          <w:lang w:eastAsia="zh-CN"/>
        </w:rPr>
        <w:t xml:space="preserve"> could </w:t>
      </w:r>
      <w:r w:rsidR="00B43DF6">
        <w:t>reuse</w:t>
      </w:r>
      <w:r w:rsidR="00B43DF6" w:rsidRPr="00E958D3">
        <w:t xml:space="preserve"> </w:t>
      </w:r>
      <w:r w:rsidR="00624C2D">
        <w:rPr>
          <w:rFonts w:eastAsiaTheme="minorEastAsia" w:hint="eastAsia"/>
          <w:lang w:eastAsia="zh-CN"/>
        </w:rPr>
        <w:t>the same mechanism</w:t>
      </w:r>
      <w:r w:rsidR="00B43DF6" w:rsidRPr="00E958D3">
        <w:t xml:space="preserve"> for dynamic </w:t>
      </w:r>
      <w:proofErr w:type="spellStart"/>
      <w:r w:rsidR="00B43DF6" w:rsidRPr="00E958D3">
        <w:t>sidelink</w:t>
      </w:r>
      <w:proofErr w:type="spellEnd"/>
      <w:r w:rsidR="00B43DF6" w:rsidRPr="00E958D3">
        <w:t xml:space="preserve"> grant</w:t>
      </w:r>
      <w:r w:rsidR="00624C2D">
        <w:rPr>
          <w:rFonts w:eastAsiaTheme="minorEastAsia" w:hint="eastAsia"/>
          <w:lang w:eastAsia="zh-CN"/>
        </w:rPr>
        <w:t xml:space="preserve"> as in current spec</w:t>
      </w:r>
      <w:r w:rsidR="00801891">
        <w:rPr>
          <w:rFonts w:eastAsiaTheme="minorEastAsia" w:hint="eastAsia"/>
          <w:lang w:eastAsia="zh-CN"/>
        </w:rPr>
        <w:t xml:space="preserve"> </w:t>
      </w:r>
      <w:r w:rsidR="00624C2D">
        <w:rPr>
          <w:rFonts w:eastAsiaTheme="minorEastAsia" w:hint="eastAsia"/>
          <w:lang w:eastAsia="zh-CN"/>
        </w:rPr>
        <w:t>which is shown</w:t>
      </w:r>
      <w:r w:rsidR="00801891">
        <w:rPr>
          <w:rFonts w:eastAsiaTheme="minorEastAsia" w:hint="eastAsia"/>
          <w:lang w:eastAsia="zh-CN"/>
        </w:rPr>
        <w:t xml:space="preserve"> in the following</w:t>
      </w:r>
      <w:r w:rsidR="00444CA9">
        <w:rPr>
          <w:rFonts w:eastAsiaTheme="minorEastAsia" w:hint="eastAsia"/>
          <w:lang w:eastAsia="zh-CN"/>
        </w:rPr>
        <w:t xml:space="preserve"> table</w:t>
      </w:r>
      <w:r w:rsidR="00801891">
        <w:rPr>
          <w:rFonts w:eastAsiaTheme="minorEastAsia" w:hint="eastAsia"/>
          <w:lang w:eastAsia="zh-CN"/>
        </w:rPr>
        <w:t>.</w:t>
      </w:r>
      <w:r w:rsidR="00604DBE">
        <w:rPr>
          <w:rFonts w:eastAsiaTheme="minorEastAsia" w:hint="eastAsia"/>
          <w:lang w:eastAsia="zh-CN"/>
        </w:rPr>
        <w:t xml:space="preserve"> Since the SL CG </w:t>
      </w:r>
      <w:r w:rsidR="00604DBE">
        <w:rPr>
          <w:rFonts w:eastAsiaTheme="minorEastAsia"/>
          <w:lang w:eastAsia="zh-CN"/>
        </w:rPr>
        <w:t>resource</w:t>
      </w:r>
      <w:r w:rsidR="00604DBE">
        <w:rPr>
          <w:rFonts w:eastAsiaTheme="minorEastAsia" w:hint="eastAsia"/>
          <w:lang w:eastAsia="zh-CN"/>
        </w:rPr>
        <w:t xml:space="preserve"> is preconfigure</w:t>
      </w:r>
      <w:r w:rsidR="00DE602A">
        <w:rPr>
          <w:rFonts w:eastAsiaTheme="minorEastAsia" w:hint="eastAsia"/>
          <w:lang w:eastAsia="zh-CN"/>
        </w:rPr>
        <w:t>d</w:t>
      </w:r>
      <w:r w:rsidR="00604DBE">
        <w:rPr>
          <w:rFonts w:eastAsiaTheme="minorEastAsia" w:hint="eastAsia"/>
          <w:lang w:eastAsia="zh-CN"/>
        </w:rPr>
        <w:t xml:space="preserve"> by RRC for type</w:t>
      </w:r>
      <w:r w:rsidR="00666006">
        <w:rPr>
          <w:rFonts w:eastAsiaTheme="minorEastAsia" w:hint="eastAsia"/>
          <w:lang w:eastAsia="zh-CN"/>
        </w:rPr>
        <w:t>2</w:t>
      </w:r>
      <w:r w:rsidR="00604DBE">
        <w:rPr>
          <w:rFonts w:eastAsiaTheme="minorEastAsia" w:hint="eastAsia"/>
          <w:lang w:eastAsia="zh-CN"/>
        </w:rPr>
        <w:t xml:space="preserve"> </w:t>
      </w:r>
      <w:r w:rsidR="00DE602A">
        <w:rPr>
          <w:rFonts w:eastAsiaTheme="minorEastAsia" w:hint="eastAsia"/>
          <w:lang w:eastAsia="zh-CN"/>
        </w:rPr>
        <w:t xml:space="preserve">SL CG </w:t>
      </w:r>
      <w:r w:rsidR="00604DBE">
        <w:rPr>
          <w:rFonts w:eastAsiaTheme="minorEastAsia" w:hint="eastAsia"/>
          <w:lang w:eastAsia="zh-CN"/>
        </w:rPr>
        <w:t>or activated</w:t>
      </w:r>
      <w:r w:rsidR="00C24DAB">
        <w:rPr>
          <w:rFonts w:eastAsiaTheme="minorEastAsia" w:hint="eastAsia"/>
          <w:lang w:eastAsia="zh-CN"/>
        </w:rPr>
        <w:t>/deactivated</w:t>
      </w:r>
      <w:r w:rsidR="00604DBE">
        <w:rPr>
          <w:rFonts w:eastAsiaTheme="minorEastAsia" w:hint="eastAsia"/>
          <w:lang w:eastAsia="zh-CN"/>
        </w:rPr>
        <w:t xml:space="preserve"> by DCI for typ</w:t>
      </w:r>
      <w:r w:rsidR="00666006">
        <w:rPr>
          <w:rFonts w:eastAsiaTheme="minorEastAsia" w:hint="eastAsia"/>
          <w:lang w:eastAsia="zh-CN"/>
        </w:rPr>
        <w:t>e1</w:t>
      </w:r>
      <w:r w:rsidR="00DE602A">
        <w:rPr>
          <w:rFonts w:eastAsiaTheme="minorEastAsia" w:hint="eastAsia"/>
          <w:lang w:eastAsia="zh-CN"/>
        </w:rPr>
        <w:t xml:space="preserve"> SL </w:t>
      </w:r>
      <w:proofErr w:type="gramStart"/>
      <w:r w:rsidR="00DE602A">
        <w:rPr>
          <w:rFonts w:eastAsiaTheme="minorEastAsia" w:hint="eastAsia"/>
          <w:lang w:eastAsia="zh-CN"/>
        </w:rPr>
        <w:t>CG,</w:t>
      </w:r>
      <w:proofErr w:type="gramEnd"/>
      <w:r w:rsidR="00DE602A">
        <w:rPr>
          <w:rFonts w:eastAsiaTheme="minorEastAsia" w:hint="eastAsia"/>
          <w:lang w:eastAsia="zh-CN"/>
        </w:rPr>
        <w:t xml:space="preserve"> </w:t>
      </w:r>
      <w:r w:rsidR="00604DBE">
        <w:rPr>
          <w:rFonts w:eastAsiaTheme="minorEastAsia" w:hint="eastAsia"/>
          <w:lang w:eastAsia="zh-CN"/>
        </w:rPr>
        <w:t>and</w:t>
      </w:r>
      <w:r w:rsidR="005E5BF6">
        <w:rPr>
          <w:rFonts w:eastAsiaTheme="minorEastAsia" w:hint="eastAsia"/>
          <w:lang w:eastAsia="zh-CN"/>
        </w:rPr>
        <w:t xml:space="preserve"> the current spec in yellow part </w:t>
      </w:r>
      <w:r w:rsidR="00F75CA9">
        <w:rPr>
          <w:rFonts w:eastAsiaTheme="minorEastAsia" w:hint="eastAsia"/>
          <w:lang w:eastAsia="zh-CN"/>
        </w:rPr>
        <w:t>seems not clear to</w:t>
      </w:r>
      <w:r w:rsidR="005E5BF6">
        <w:rPr>
          <w:rFonts w:eastAsiaTheme="minorEastAsia" w:hint="eastAsia"/>
          <w:lang w:eastAsia="zh-CN"/>
        </w:rPr>
        <w:t xml:space="preserve"> </w:t>
      </w:r>
      <w:r w:rsidR="00F75CA9">
        <w:rPr>
          <w:rFonts w:eastAsiaTheme="minorEastAsia" w:hint="eastAsia"/>
          <w:lang w:eastAsia="zh-CN"/>
        </w:rPr>
        <w:t xml:space="preserve">include </w:t>
      </w:r>
      <w:r w:rsidR="005E5BF6">
        <w:rPr>
          <w:rFonts w:eastAsiaTheme="minorEastAsia" w:hint="eastAsia"/>
          <w:lang w:eastAsia="zh-CN"/>
        </w:rPr>
        <w:t>th</w:t>
      </w:r>
      <w:r w:rsidR="00F40558">
        <w:rPr>
          <w:rFonts w:eastAsiaTheme="minorEastAsia" w:hint="eastAsia"/>
          <w:lang w:eastAsia="zh-CN"/>
        </w:rPr>
        <w:t>e</w:t>
      </w:r>
      <w:r w:rsidR="005E5BF6">
        <w:rPr>
          <w:rFonts w:eastAsiaTheme="minorEastAsia" w:hint="eastAsia"/>
          <w:lang w:eastAsia="zh-CN"/>
        </w:rPr>
        <w:t xml:space="preserve"> case</w:t>
      </w:r>
      <w:r w:rsidR="00F40558">
        <w:rPr>
          <w:rFonts w:eastAsiaTheme="minorEastAsia" w:hint="eastAsia"/>
          <w:lang w:eastAsia="zh-CN"/>
        </w:rPr>
        <w:t xml:space="preserve"> of SL transmission</w:t>
      </w:r>
      <w:r w:rsidR="00F75CA9">
        <w:rPr>
          <w:rFonts w:eastAsiaTheme="minorEastAsia" w:hint="eastAsia"/>
          <w:lang w:eastAsia="zh-CN"/>
        </w:rPr>
        <w:t xml:space="preserve"> over</w:t>
      </w:r>
      <w:r w:rsidR="00F40558">
        <w:rPr>
          <w:rFonts w:eastAsiaTheme="minorEastAsia" w:hint="eastAsia"/>
          <w:lang w:eastAsia="zh-CN"/>
        </w:rPr>
        <w:t xml:space="preserve"> SL CG</w:t>
      </w:r>
      <w:r w:rsidR="00604DBE">
        <w:rPr>
          <w:rFonts w:eastAsiaTheme="minorEastAsia" w:hint="eastAsia"/>
          <w:lang w:eastAsia="zh-CN"/>
        </w:rPr>
        <w:t xml:space="preserve">, so it is suggested to add new </w:t>
      </w:r>
      <w:r w:rsidR="00666006">
        <w:rPr>
          <w:rFonts w:eastAsiaTheme="minorEastAsia" w:hint="eastAsia"/>
          <w:lang w:eastAsia="zh-CN"/>
        </w:rPr>
        <w:t>description</w:t>
      </w:r>
      <w:r w:rsidR="00604DBE">
        <w:rPr>
          <w:rFonts w:eastAsiaTheme="minorEastAsia" w:hint="eastAsia"/>
          <w:lang w:eastAsia="zh-CN"/>
        </w:rPr>
        <w:t xml:space="preserve"> for </w:t>
      </w:r>
      <w:proofErr w:type="spellStart"/>
      <w:r w:rsidR="00666006" w:rsidRPr="00B3256F">
        <w:rPr>
          <w:i/>
        </w:rPr>
        <w:t>drx</w:t>
      </w:r>
      <w:proofErr w:type="spellEnd"/>
      <w:r w:rsidR="00666006" w:rsidRPr="00B3256F">
        <w:rPr>
          <w:i/>
        </w:rPr>
        <w:t>-HARQ-RTT-</w:t>
      </w:r>
      <w:proofErr w:type="spellStart"/>
      <w:r w:rsidR="00666006" w:rsidRPr="00B3256F">
        <w:rPr>
          <w:i/>
        </w:rPr>
        <w:t>TimerSL</w:t>
      </w:r>
      <w:proofErr w:type="spellEnd"/>
      <w:r w:rsidR="00666006" w:rsidRPr="00E958D3">
        <w:t xml:space="preserve"> for configured </w:t>
      </w:r>
      <w:proofErr w:type="spellStart"/>
      <w:r w:rsidR="00666006" w:rsidRPr="00E958D3">
        <w:t>sidelink</w:t>
      </w:r>
      <w:proofErr w:type="spellEnd"/>
      <w:r w:rsidR="00666006" w:rsidRPr="00E958D3">
        <w:t xml:space="preserve"> grant</w:t>
      </w:r>
      <w:r w:rsidR="00666006">
        <w:rPr>
          <w:rFonts w:eastAsiaTheme="minorEastAsia" w:hint="eastAsia"/>
          <w:lang w:eastAsia="zh-CN"/>
        </w:rPr>
        <w:t>.</w:t>
      </w:r>
    </w:p>
    <w:tbl>
      <w:tblPr>
        <w:tblStyle w:val="a7"/>
        <w:tblW w:w="0" w:type="auto"/>
        <w:tblInd w:w="108" w:type="dxa"/>
        <w:tblLook w:val="04A0" w:firstRow="1" w:lastRow="0" w:firstColumn="1" w:lastColumn="0" w:noHBand="0" w:noVBand="1"/>
      </w:tblPr>
      <w:tblGrid>
        <w:gridCol w:w="8222"/>
      </w:tblGrid>
      <w:tr w:rsidR="00C36E67" w:rsidRPr="002750F6" w:rsidTr="000922CC">
        <w:trPr>
          <w:trHeight w:val="3480"/>
        </w:trPr>
        <w:tc>
          <w:tcPr>
            <w:tcW w:w="8222" w:type="dxa"/>
          </w:tcPr>
          <w:p w:rsidR="00C36E67" w:rsidRDefault="00C36E67" w:rsidP="000922CC">
            <w:pPr>
              <w:pStyle w:val="20"/>
              <w:numPr>
                <w:ilvl w:val="0"/>
                <w:numId w:val="0"/>
              </w:numPr>
              <w:rPr>
                <w:rFonts w:eastAsiaTheme="minorEastAsia"/>
              </w:rPr>
            </w:pPr>
            <w:bookmarkStart w:id="4" w:name="_Toc29239849"/>
            <w:bookmarkStart w:id="5" w:name="_Toc37296208"/>
            <w:bookmarkStart w:id="6" w:name="_Toc46490335"/>
            <w:bookmarkStart w:id="7" w:name="_Toc52752030"/>
            <w:bookmarkStart w:id="8" w:name="_Toc52796492"/>
            <w:bookmarkStart w:id="9" w:name="_Toc100872003"/>
            <w:r w:rsidRPr="008B1243">
              <w:rPr>
                <w:lang w:eastAsia="ko-KR"/>
              </w:rPr>
              <w:t>5.7</w:t>
            </w:r>
            <w:r w:rsidRPr="008B1243">
              <w:rPr>
                <w:lang w:eastAsia="ko-KR"/>
              </w:rPr>
              <w:tab/>
              <w:t>Discontinuous Reception (DRX)</w:t>
            </w:r>
            <w:bookmarkEnd w:id="4"/>
            <w:bookmarkEnd w:id="5"/>
            <w:bookmarkEnd w:id="6"/>
            <w:bookmarkEnd w:id="7"/>
            <w:bookmarkEnd w:id="8"/>
            <w:bookmarkEnd w:id="9"/>
          </w:p>
          <w:p w:rsidR="00C36E67" w:rsidRPr="00B43DF6" w:rsidRDefault="00C36E67" w:rsidP="000922CC">
            <w:pPr>
              <w:pStyle w:val="a0"/>
              <w:rPr>
                <w:rFonts w:eastAsiaTheme="minorEastAsia"/>
                <w:lang w:eastAsia="zh-CN"/>
              </w:rPr>
            </w:pPr>
            <w:r>
              <w:rPr>
                <w:rFonts w:eastAsiaTheme="minorEastAsia" w:hint="eastAsia"/>
                <w:lang w:eastAsia="zh-CN"/>
              </w:rPr>
              <w:t>&lt;skip&gt;</w:t>
            </w:r>
          </w:p>
          <w:p w:rsidR="00C36E67" w:rsidRPr="008B1243" w:rsidRDefault="00C36E67" w:rsidP="000922CC">
            <w:pPr>
              <w:pStyle w:val="B2"/>
            </w:pPr>
            <w:r w:rsidRPr="008B1243">
              <w:rPr>
                <w:lang w:eastAsia="ko-KR"/>
              </w:rPr>
              <w:t>2&gt;</w:t>
            </w:r>
            <w:r w:rsidRPr="008B1243">
              <w:tab/>
            </w:r>
            <w:r w:rsidRPr="005E5BF6">
              <w:rPr>
                <w:highlight w:val="yellow"/>
              </w:rPr>
              <w:t xml:space="preserve">if the PDCCH </w:t>
            </w:r>
            <w:r w:rsidRPr="005E5BF6">
              <w:rPr>
                <w:rFonts w:eastAsia="宋体"/>
                <w:highlight w:val="yellow"/>
              </w:rPr>
              <w:t>indicates</w:t>
            </w:r>
            <w:r w:rsidRPr="005E5BF6">
              <w:rPr>
                <w:highlight w:val="yellow"/>
              </w:rPr>
              <w:t xml:space="preserve"> an SL transmission:</w:t>
            </w:r>
          </w:p>
          <w:p w:rsidR="00C36E67" w:rsidRPr="00CF679D" w:rsidRDefault="00C36E67" w:rsidP="000922CC">
            <w:pPr>
              <w:pStyle w:val="B3"/>
              <w:rPr>
                <w:lang w:eastAsia="ko-KR"/>
              </w:rPr>
            </w:pPr>
            <w:r w:rsidRPr="00CF679D">
              <w:rPr>
                <w:lang w:eastAsia="ko-KR"/>
              </w:rPr>
              <w:t>3&gt;</w:t>
            </w:r>
            <w:r w:rsidRPr="00CF679D">
              <w:tab/>
              <w:t>if the PUCCH resource is configured:</w:t>
            </w:r>
          </w:p>
          <w:p w:rsidR="00C36E67" w:rsidRPr="00CF679D" w:rsidRDefault="00C36E67" w:rsidP="000922CC">
            <w:pPr>
              <w:pStyle w:val="B4"/>
            </w:pPr>
            <w:r w:rsidRPr="00CF679D">
              <w:t>4&gt;</w:t>
            </w:r>
            <w:r w:rsidRPr="00CF679D">
              <w:tab/>
              <w:t xml:space="preserve">start the </w:t>
            </w:r>
            <w:proofErr w:type="spellStart"/>
            <w:r w:rsidRPr="00CF679D">
              <w:rPr>
                <w:i/>
              </w:rPr>
              <w:t>drx</w:t>
            </w:r>
            <w:proofErr w:type="spellEnd"/>
            <w:r w:rsidRPr="00CF679D">
              <w:rPr>
                <w:i/>
              </w:rPr>
              <w:t>-HARQ-RTT-</w:t>
            </w:r>
            <w:proofErr w:type="spellStart"/>
            <w:r w:rsidRPr="00CF679D">
              <w:rPr>
                <w:i/>
              </w:rPr>
              <w:t>TimerSL</w:t>
            </w:r>
            <w:proofErr w:type="spellEnd"/>
            <w:r w:rsidRPr="00CF679D">
              <w:t xml:space="preserve"> for the corresponding HARQ process in the first symbol after the end of the corresponding PUCCH transmission carrying the SL HARQ feedback; or</w:t>
            </w:r>
          </w:p>
          <w:p w:rsidR="00C36E67" w:rsidRPr="008B1243" w:rsidRDefault="00C36E67" w:rsidP="000922CC">
            <w:pPr>
              <w:pStyle w:val="B4"/>
            </w:pPr>
            <w:r w:rsidRPr="00CF679D">
              <w:t>4&gt;</w:t>
            </w:r>
            <w:r w:rsidRPr="00CF679D">
              <w:tab/>
              <w:t xml:space="preserve">start the </w:t>
            </w:r>
            <w:proofErr w:type="spellStart"/>
            <w:r w:rsidRPr="00CF679D">
              <w:rPr>
                <w:i/>
              </w:rPr>
              <w:t>drx</w:t>
            </w:r>
            <w:proofErr w:type="spellEnd"/>
            <w:r w:rsidRPr="00CF679D">
              <w:rPr>
                <w:i/>
              </w:rPr>
              <w:t>-HARQ-RTT-</w:t>
            </w:r>
            <w:proofErr w:type="spellStart"/>
            <w:r w:rsidRPr="00CF679D">
              <w:rPr>
                <w:i/>
              </w:rPr>
              <w:t>TimerSL</w:t>
            </w:r>
            <w:proofErr w:type="spellEnd"/>
            <w:r w:rsidRPr="00CF679D">
              <w:t xml:space="preserve"> for the corresponding HARQ process in the first symbol after the end of the corresponding PUCCH resource for the SL HARQ feedback when the PUCCH is not transmitted due to UL/SL prioritization;</w:t>
            </w:r>
          </w:p>
          <w:p w:rsidR="00C36E67" w:rsidRPr="008B1243" w:rsidRDefault="00C36E67" w:rsidP="000922CC">
            <w:pPr>
              <w:pStyle w:val="B4"/>
            </w:pPr>
            <w:r w:rsidRPr="008B1243">
              <w:t>4&gt;</w:t>
            </w:r>
            <w:r w:rsidRPr="008B1243">
              <w:tab/>
              <w:t xml:space="preserve">stop the </w:t>
            </w:r>
            <w:proofErr w:type="spellStart"/>
            <w:r w:rsidRPr="008B1243">
              <w:rPr>
                <w:i/>
                <w:iCs/>
              </w:rPr>
              <w:t>drx-RetransmissionTimerSL</w:t>
            </w:r>
            <w:proofErr w:type="spellEnd"/>
            <w:r w:rsidRPr="008B1243">
              <w:t xml:space="preserve"> for the corresponding HARQ process.</w:t>
            </w:r>
          </w:p>
          <w:p w:rsidR="00C36E67" w:rsidRPr="008B1243" w:rsidRDefault="00C36E67" w:rsidP="000922CC">
            <w:pPr>
              <w:pStyle w:val="B3"/>
              <w:rPr>
                <w:lang w:eastAsia="ko-KR"/>
              </w:rPr>
            </w:pPr>
            <w:r w:rsidRPr="008B1243">
              <w:rPr>
                <w:lang w:eastAsia="ko-KR"/>
              </w:rPr>
              <w:t>3&gt;</w:t>
            </w:r>
            <w:r w:rsidRPr="008B1243">
              <w:rPr>
                <w:lang w:eastAsia="ko-KR"/>
              </w:rPr>
              <w:tab/>
              <w:t>else:</w:t>
            </w:r>
          </w:p>
          <w:p w:rsidR="00C36E67" w:rsidRPr="008B1243" w:rsidRDefault="00C36E67" w:rsidP="000922CC">
            <w:pPr>
              <w:pStyle w:val="B4"/>
              <w:rPr>
                <w:lang w:eastAsia="ko-KR"/>
              </w:rPr>
            </w:pPr>
            <w:r w:rsidRPr="008B1243">
              <w:t>4&gt;</w:t>
            </w:r>
            <w:r w:rsidRPr="008B1243">
              <w:tab/>
            </w:r>
            <w:r w:rsidRPr="008B1243">
              <w:rPr>
                <w:lang w:eastAsia="ko-KR"/>
              </w:rPr>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rPr>
                <w:lang w:eastAsia="ko-KR"/>
              </w:rPr>
              <w:t xml:space="preserve"> for the corresponding HARQ process at the first symbol after end of PDCCH occasion;</w:t>
            </w:r>
          </w:p>
          <w:p w:rsidR="00C36E67" w:rsidRPr="00C36E67" w:rsidRDefault="00C36E67" w:rsidP="00C36E67">
            <w:pPr>
              <w:pStyle w:val="B4"/>
              <w:rPr>
                <w:lang w:eastAsia="zh-CN"/>
              </w:rPr>
            </w:pPr>
            <w:r w:rsidRPr="008B1243">
              <w:rPr>
                <w:lang w:eastAsia="ko-KR"/>
              </w:rPr>
              <w:t>4&gt;</w:t>
            </w:r>
            <w:r w:rsidRPr="008B1243">
              <w:tab/>
            </w:r>
            <w:r w:rsidRPr="008B1243">
              <w:rPr>
                <w:lang w:eastAsia="ko-KR"/>
              </w:rPr>
              <w:t xml:space="preserve">stop the </w:t>
            </w:r>
            <w:proofErr w:type="spellStart"/>
            <w:r w:rsidRPr="008B1243">
              <w:rPr>
                <w:i/>
                <w:lang w:eastAsia="ko-KR"/>
              </w:rPr>
              <w:t>drx-RetransmissionTimerSL</w:t>
            </w:r>
            <w:proofErr w:type="spellEnd"/>
            <w:r w:rsidRPr="008B1243">
              <w:rPr>
                <w:lang w:eastAsia="ko-KR"/>
              </w:rPr>
              <w:t xml:space="preserve"> for the corresponding HARQ process</w:t>
            </w:r>
            <w:r w:rsidRPr="008B1243">
              <w:t>.</w:t>
            </w:r>
          </w:p>
        </w:tc>
      </w:tr>
    </w:tbl>
    <w:p w:rsidR="00B43DF6" w:rsidRPr="005A736B" w:rsidRDefault="00A9089B" w:rsidP="00C532F6">
      <w:pPr>
        <w:pStyle w:val="a0"/>
        <w:spacing w:beforeLines="50" w:before="120"/>
        <w:rPr>
          <w:rFonts w:eastAsiaTheme="minorEastAsia"/>
          <w:lang w:eastAsia="zh-CN"/>
        </w:rPr>
      </w:pPr>
      <w:r>
        <w:rPr>
          <w:rFonts w:eastAsiaTheme="minorEastAsia" w:hint="eastAsia"/>
          <w:lang w:eastAsia="zh-CN"/>
        </w:rPr>
        <w:t>W</w:t>
      </w:r>
      <w:r w:rsidR="00666006">
        <w:rPr>
          <w:rFonts w:eastAsiaTheme="minorEastAsia" w:hint="eastAsia"/>
          <w:lang w:eastAsia="zh-CN"/>
        </w:rPr>
        <w:t>hen PUCCH is not configure</w:t>
      </w:r>
      <w:r w:rsidR="00FB6051">
        <w:rPr>
          <w:rFonts w:eastAsiaTheme="minorEastAsia" w:hint="eastAsia"/>
          <w:lang w:eastAsia="zh-CN"/>
        </w:rPr>
        <w:t>d</w:t>
      </w:r>
      <w:r w:rsidR="00666006">
        <w:rPr>
          <w:rFonts w:eastAsiaTheme="minorEastAsia" w:hint="eastAsia"/>
          <w:lang w:eastAsia="zh-CN"/>
        </w:rPr>
        <w:t xml:space="preserve">, </w:t>
      </w:r>
      <w:r w:rsidR="00F40558">
        <w:rPr>
          <w:rFonts w:eastAsiaTheme="minorEastAsia" w:hint="eastAsia"/>
          <w:lang w:eastAsia="zh-CN"/>
        </w:rPr>
        <w:t>i</w:t>
      </w:r>
      <w:r w:rsidR="00C24DAB">
        <w:rPr>
          <w:rFonts w:eastAsiaTheme="minorEastAsia" w:hint="eastAsia"/>
          <w:lang w:eastAsia="zh-CN"/>
        </w:rPr>
        <w:t>n this case,</w:t>
      </w:r>
      <w:r w:rsidR="00AF46BE">
        <w:rPr>
          <w:rFonts w:eastAsiaTheme="minorEastAsia" w:hint="eastAsia"/>
          <w:lang w:eastAsia="zh-CN"/>
        </w:rPr>
        <w:t xml:space="preserve"> if </w:t>
      </w:r>
      <w:proofErr w:type="spellStart"/>
      <w:r w:rsidR="00AF46BE">
        <w:rPr>
          <w:rFonts w:eastAsiaTheme="minorEastAsia" w:hint="eastAsia"/>
          <w:lang w:eastAsia="zh-CN"/>
        </w:rPr>
        <w:t>gNB</w:t>
      </w:r>
      <w:proofErr w:type="spellEnd"/>
      <w:r w:rsidR="00AF46BE">
        <w:rPr>
          <w:rFonts w:eastAsiaTheme="minorEastAsia" w:hint="eastAsia"/>
          <w:lang w:eastAsia="zh-CN"/>
        </w:rPr>
        <w:t xml:space="preserve"> alloca</w:t>
      </w:r>
      <w:r w:rsidR="00FB6051">
        <w:rPr>
          <w:rFonts w:eastAsiaTheme="minorEastAsia" w:hint="eastAsia"/>
          <w:lang w:eastAsia="zh-CN"/>
        </w:rPr>
        <w:t>te PSSCH for SL retransmission, it is reasonable</w:t>
      </w:r>
      <w:r w:rsidR="00F56511">
        <w:rPr>
          <w:rFonts w:eastAsiaTheme="minorEastAsia" w:hint="eastAsia"/>
          <w:lang w:eastAsia="zh-CN"/>
        </w:rPr>
        <w:t xml:space="preserve"> </w:t>
      </w:r>
      <w:r w:rsidR="005A736B">
        <w:rPr>
          <w:rFonts w:eastAsiaTheme="minorEastAsia" w:hint="eastAsia"/>
          <w:lang w:eastAsia="zh-CN"/>
        </w:rPr>
        <w:t xml:space="preserve">to </w:t>
      </w:r>
      <w:r w:rsidR="00F56511">
        <w:t xml:space="preserve">start the </w:t>
      </w:r>
      <w:proofErr w:type="spellStart"/>
      <w:r w:rsidR="00F56511">
        <w:t>drx</w:t>
      </w:r>
      <w:proofErr w:type="spellEnd"/>
      <w:r w:rsidR="00F56511">
        <w:t>-HARQ-RTT-</w:t>
      </w:r>
      <w:proofErr w:type="spellStart"/>
      <w:r w:rsidR="00F56511">
        <w:t>TimerSL</w:t>
      </w:r>
      <w:proofErr w:type="spellEnd"/>
      <w:r w:rsidR="00F56511">
        <w:t xml:space="preserve"> </w:t>
      </w:r>
      <w:r w:rsidR="00643527">
        <w:rPr>
          <w:rFonts w:eastAsiaTheme="minorEastAsia" w:hint="eastAsia"/>
          <w:lang w:eastAsia="zh-CN"/>
        </w:rPr>
        <w:t xml:space="preserve">in </w:t>
      </w:r>
      <w:proofErr w:type="spellStart"/>
      <w:r w:rsidR="00643527">
        <w:rPr>
          <w:rFonts w:eastAsiaTheme="minorEastAsia" w:hint="eastAsia"/>
          <w:lang w:eastAsia="zh-CN"/>
        </w:rPr>
        <w:t>Uu</w:t>
      </w:r>
      <w:proofErr w:type="spellEnd"/>
      <w:r w:rsidR="00643527">
        <w:rPr>
          <w:rFonts w:eastAsiaTheme="minorEastAsia" w:hint="eastAsia"/>
          <w:lang w:eastAsia="zh-CN"/>
        </w:rPr>
        <w:t xml:space="preserve"> interface </w:t>
      </w:r>
      <w:r w:rsidR="00F56511">
        <w:t xml:space="preserve">for the corresponding HARQ process at the first symbol after end of PSSCH occasion for configured </w:t>
      </w:r>
      <w:proofErr w:type="spellStart"/>
      <w:r w:rsidR="00F56511">
        <w:t>sidelink</w:t>
      </w:r>
      <w:proofErr w:type="spellEnd"/>
      <w:r w:rsidR="00F56511">
        <w:t xml:space="preserve"> grant.</w:t>
      </w:r>
      <w:r w:rsidR="005A736B">
        <w:rPr>
          <w:rFonts w:eastAsiaTheme="minorEastAsia" w:hint="eastAsia"/>
          <w:lang w:eastAsia="zh-CN"/>
        </w:rPr>
        <w:t xml:space="preserve"> </w:t>
      </w:r>
    </w:p>
    <w:p w:rsidR="00F40558" w:rsidRPr="00CC49AE" w:rsidRDefault="005A736B" w:rsidP="00C532F6">
      <w:pPr>
        <w:pStyle w:val="a0"/>
        <w:spacing w:before="50"/>
        <w:rPr>
          <w:rFonts w:eastAsiaTheme="minorEastAsia"/>
          <w:b/>
          <w:lang w:val="en-GB" w:eastAsia="zh-CN"/>
        </w:rPr>
      </w:pPr>
      <w:r w:rsidRPr="00CC49AE">
        <w:rPr>
          <w:rFonts w:eastAsiaTheme="minorEastAsia" w:hint="eastAsia"/>
          <w:b/>
          <w:lang w:eastAsia="zh-CN"/>
        </w:rPr>
        <w:t>Prop</w:t>
      </w:r>
      <w:r w:rsidR="00333467" w:rsidRPr="00CC49AE">
        <w:rPr>
          <w:rFonts w:eastAsiaTheme="minorEastAsia" w:hint="eastAsia"/>
          <w:b/>
          <w:lang w:eastAsia="zh-CN"/>
        </w:rPr>
        <w:t>o</w:t>
      </w:r>
      <w:r w:rsidRPr="00CC49AE">
        <w:rPr>
          <w:rFonts w:eastAsiaTheme="minorEastAsia" w:hint="eastAsia"/>
          <w:b/>
          <w:lang w:eastAsia="zh-CN"/>
        </w:rPr>
        <w:t>sal</w:t>
      </w:r>
      <w:r w:rsidR="00333467" w:rsidRPr="00CC49AE">
        <w:rPr>
          <w:rFonts w:eastAsiaTheme="minorEastAsia" w:hint="eastAsia"/>
          <w:b/>
          <w:lang w:eastAsia="zh-CN"/>
        </w:rPr>
        <w:t xml:space="preserve"> </w:t>
      </w:r>
      <w:r w:rsidR="006C6BD6" w:rsidRPr="00CC49AE">
        <w:rPr>
          <w:rFonts w:eastAsiaTheme="minorEastAsia" w:hint="eastAsia"/>
          <w:b/>
          <w:lang w:eastAsia="zh-CN"/>
        </w:rPr>
        <w:t>2</w:t>
      </w:r>
      <w:r w:rsidRPr="00CC49AE">
        <w:rPr>
          <w:rFonts w:eastAsiaTheme="minorEastAsia" w:hint="eastAsia"/>
          <w:b/>
          <w:lang w:eastAsia="zh-CN"/>
        </w:rPr>
        <w:t>:</w:t>
      </w:r>
      <w:r w:rsidRPr="00CC49AE">
        <w:rPr>
          <w:b/>
        </w:rPr>
        <w:t xml:space="preserve"> </w:t>
      </w:r>
      <w:r w:rsidR="002A5ED5" w:rsidRPr="00CC49AE">
        <w:rPr>
          <w:rFonts w:eastAsiaTheme="minorEastAsia" w:hint="eastAsia"/>
          <w:b/>
          <w:lang w:eastAsia="zh-CN"/>
        </w:rPr>
        <w:t>For SL CG, w</w:t>
      </w:r>
      <w:r w:rsidR="00FB6051" w:rsidRPr="00CC49AE">
        <w:rPr>
          <w:b/>
        </w:rPr>
        <w:t>hen</w:t>
      </w:r>
      <w:r w:rsidR="00FB6051" w:rsidRPr="00735572">
        <w:rPr>
          <w:rFonts w:eastAsiaTheme="minorEastAsia" w:hint="eastAsia"/>
          <w:b/>
          <w:lang w:eastAsia="zh-CN"/>
        </w:rPr>
        <w:t xml:space="preserve"> </w:t>
      </w:r>
      <w:r w:rsidRPr="00735572">
        <w:rPr>
          <w:b/>
        </w:rPr>
        <w:t xml:space="preserve">PUCCH resource is configured, </w:t>
      </w:r>
      <w:r w:rsidR="003F7439" w:rsidRPr="00735572">
        <w:rPr>
          <w:rFonts w:eastAsiaTheme="minorEastAsia" w:hint="eastAsia"/>
          <w:b/>
          <w:lang w:eastAsia="zh-CN"/>
        </w:rPr>
        <w:t xml:space="preserve">UE can </w:t>
      </w:r>
      <w:r w:rsidR="003F7439" w:rsidRPr="00735572">
        <w:rPr>
          <w:b/>
          <w:noProof/>
          <w:lang w:eastAsia="ko-KR"/>
        </w:rPr>
        <w:t xml:space="preserve">start the </w:t>
      </w:r>
      <w:proofErr w:type="spellStart"/>
      <w:r w:rsidR="003F7439" w:rsidRPr="00F93F94">
        <w:rPr>
          <w:b/>
          <w:i/>
        </w:rPr>
        <w:t>drx</w:t>
      </w:r>
      <w:proofErr w:type="spellEnd"/>
      <w:r w:rsidR="003F7439" w:rsidRPr="00F93F94">
        <w:rPr>
          <w:b/>
          <w:i/>
        </w:rPr>
        <w:t>-HARQ-RTT-</w:t>
      </w:r>
      <w:proofErr w:type="spellStart"/>
      <w:r w:rsidR="003F7439" w:rsidRPr="00F93F94">
        <w:rPr>
          <w:b/>
          <w:i/>
        </w:rPr>
        <w:t>TimerSL</w:t>
      </w:r>
      <w:proofErr w:type="spellEnd"/>
      <w:r w:rsidR="003F7439" w:rsidRPr="00A62BB0">
        <w:rPr>
          <w:b/>
          <w:noProof/>
          <w:lang w:eastAsia="ko-KR"/>
        </w:rPr>
        <w:t xml:space="preserve"> for the corresponding HARQ process in the first symbol after the end of the corresponding transmission carrying </w:t>
      </w:r>
      <w:r w:rsidR="003F7439" w:rsidRPr="00E43757">
        <w:rPr>
          <w:b/>
          <w:noProof/>
          <w:lang w:eastAsia="ko-KR"/>
        </w:rPr>
        <w:t xml:space="preserve">the </w:t>
      </w:r>
      <w:r w:rsidR="003F7439" w:rsidRPr="00E43757">
        <w:rPr>
          <w:rFonts w:eastAsiaTheme="minorEastAsia" w:hint="eastAsia"/>
          <w:b/>
          <w:noProof/>
          <w:lang w:eastAsia="zh-CN"/>
        </w:rPr>
        <w:t xml:space="preserve">SL </w:t>
      </w:r>
      <w:r w:rsidR="003F7439" w:rsidRPr="00E43757">
        <w:rPr>
          <w:b/>
          <w:noProof/>
          <w:lang w:eastAsia="ko-KR"/>
        </w:rPr>
        <w:t>HARQ feedback</w:t>
      </w:r>
      <w:r w:rsidR="00F40558" w:rsidRPr="00F93F94">
        <w:rPr>
          <w:rFonts w:eastAsiaTheme="minorEastAsia" w:hint="eastAsia"/>
          <w:b/>
          <w:noProof/>
          <w:lang w:eastAsia="zh-CN"/>
        </w:rPr>
        <w:t xml:space="preserve"> or</w:t>
      </w:r>
      <w:r w:rsidR="00F40558" w:rsidRPr="00CC49AE">
        <w:rPr>
          <w:b/>
        </w:rPr>
        <w:t xml:space="preserve"> after the end of the corresponding PUCCH resource for the SL HARQ feedback when the PUCCH is not transmitted</w:t>
      </w:r>
      <w:r w:rsidR="003F7439" w:rsidRPr="00CC49AE">
        <w:rPr>
          <w:b/>
          <w:noProof/>
          <w:lang w:eastAsia="ko-KR"/>
        </w:rPr>
        <w:t>.</w:t>
      </w:r>
    </w:p>
    <w:p w:rsidR="002B64A0" w:rsidRPr="00E806AB" w:rsidRDefault="005A736B" w:rsidP="00C532F6">
      <w:pPr>
        <w:pStyle w:val="a0"/>
        <w:rPr>
          <w:rFonts w:eastAsiaTheme="minorEastAsia"/>
        </w:rPr>
      </w:pPr>
      <w:r w:rsidRPr="00CC49AE">
        <w:rPr>
          <w:rFonts w:eastAsiaTheme="minorEastAsia" w:hint="eastAsia"/>
          <w:b/>
          <w:lang w:eastAsia="zh-CN"/>
        </w:rPr>
        <w:t>Prop</w:t>
      </w:r>
      <w:r w:rsidR="00333467" w:rsidRPr="00CC49AE">
        <w:rPr>
          <w:rFonts w:eastAsiaTheme="minorEastAsia" w:hint="eastAsia"/>
          <w:b/>
          <w:lang w:eastAsia="zh-CN"/>
        </w:rPr>
        <w:t>os</w:t>
      </w:r>
      <w:r w:rsidRPr="00CC49AE">
        <w:rPr>
          <w:rFonts w:eastAsiaTheme="minorEastAsia" w:hint="eastAsia"/>
          <w:b/>
          <w:lang w:eastAsia="zh-CN"/>
        </w:rPr>
        <w:t>al</w:t>
      </w:r>
      <w:r w:rsidR="00333467" w:rsidRPr="00CC49AE">
        <w:rPr>
          <w:rFonts w:eastAsiaTheme="minorEastAsia" w:hint="eastAsia"/>
          <w:b/>
          <w:lang w:eastAsia="zh-CN"/>
        </w:rPr>
        <w:t xml:space="preserve"> </w:t>
      </w:r>
      <w:r w:rsidR="006C6BD6" w:rsidRPr="00CC49AE">
        <w:rPr>
          <w:rFonts w:eastAsiaTheme="minorEastAsia" w:hint="eastAsia"/>
          <w:b/>
          <w:lang w:eastAsia="zh-CN"/>
        </w:rPr>
        <w:t>3</w:t>
      </w:r>
      <w:r w:rsidRPr="00CC49AE">
        <w:rPr>
          <w:rFonts w:eastAsiaTheme="minorEastAsia" w:hint="eastAsia"/>
          <w:b/>
          <w:lang w:eastAsia="zh-CN"/>
        </w:rPr>
        <w:t xml:space="preserve">: </w:t>
      </w:r>
      <w:r w:rsidR="002A5ED5" w:rsidRPr="00735572">
        <w:rPr>
          <w:rFonts w:eastAsiaTheme="minorEastAsia" w:hint="eastAsia"/>
          <w:b/>
          <w:lang w:eastAsia="zh-CN"/>
        </w:rPr>
        <w:t>For SL CG, w</w:t>
      </w:r>
      <w:r w:rsidR="00FB6051" w:rsidRPr="00E806AB">
        <w:rPr>
          <w:rFonts w:eastAsiaTheme="minorEastAsia"/>
          <w:b/>
          <w:lang w:eastAsia="zh-CN"/>
        </w:rPr>
        <w:t xml:space="preserve">hen </w:t>
      </w:r>
      <w:r w:rsidRPr="00E806AB">
        <w:rPr>
          <w:rFonts w:eastAsiaTheme="minorEastAsia"/>
          <w:b/>
          <w:lang w:eastAsia="zh-CN"/>
        </w:rPr>
        <w:t>PUCCH resource is</w:t>
      </w:r>
      <w:r w:rsidRPr="00735572">
        <w:rPr>
          <w:rFonts w:eastAsiaTheme="minorEastAsia" w:hint="eastAsia"/>
          <w:b/>
          <w:lang w:eastAsia="zh-CN"/>
        </w:rPr>
        <w:t xml:space="preserve"> not</w:t>
      </w:r>
      <w:r w:rsidRPr="00E806AB">
        <w:rPr>
          <w:rFonts w:eastAsiaTheme="minorEastAsia"/>
          <w:b/>
          <w:lang w:eastAsia="zh-CN"/>
        </w:rPr>
        <w:t xml:space="preserve"> configured</w:t>
      </w:r>
      <w:r w:rsidRPr="00A62BB0">
        <w:rPr>
          <w:rFonts w:eastAsiaTheme="minorEastAsia" w:hint="eastAsia"/>
          <w:b/>
          <w:lang w:eastAsia="zh-CN"/>
        </w:rPr>
        <w:t xml:space="preserve">, </w:t>
      </w:r>
      <w:r w:rsidR="002A5ED5" w:rsidRPr="00A62BB0">
        <w:rPr>
          <w:rFonts w:eastAsiaTheme="minorEastAsia" w:hint="eastAsia"/>
          <w:b/>
          <w:lang w:eastAsia="zh-CN"/>
        </w:rPr>
        <w:t>UE can</w:t>
      </w:r>
      <w:r w:rsidRPr="00A62BB0">
        <w:rPr>
          <w:rFonts w:eastAsiaTheme="minorEastAsia" w:hint="eastAsia"/>
          <w:b/>
          <w:lang w:eastAsia="zh-CN"/>
        </w:rPr>
        <w:t xml:space="preserve"> </w:t>
      </w:r>
      <w:r w:rsidRPr="00E806AB">
        <w:rPr>
          <w:rFonts w:eastAsiaTheme="minorEastAsia"/>
          <w:b/>
          <w:lang w:eastAsia="zh-CN"/>
        </w:rPr>
        <w:t xml:space="preserve">start the </w:t>
      </w:r>
      <w:proofErr w:type="spellStart"/>
      <w:r w:rsidRPr="00912571">
        <w:rPr>
          <w:rFonts w:eastAsiaTheme="minorEastAsia"/>
          <w:b/>
          <w:i/>
          <w:lang w:eastAsia="zh-CN"/>
        </w:rPr>
        <w:t>drx</w:t>
      </w:r>
      <w:proofErr w:type="spellEnd"/>
      <w:r w:rsidRPr="00912571">
        <w:rPr>
          <w:rFonts w:eastAsiaTheme="minorEastAsia"/>
          <w:b/>
          <w:i/>
          <w:lang w:eastAsia="zh-CN"/>
        </w:rPr>
        <w:t>-HARQ-RTT-</w:t>
      </w:r>
      <w:proofErr w:type="spellStart"/>
      <w:r w:rsidRPr="00912571">
        <w:rPr>
          <w:rFonts w:eastAsiaTheme="minorEastAsia"/>
          <w:b/>
          <w:i/>
          <w:lang w:eastAsia="zh-CN"/>
        </w:rPr>
        <w:t>TimerSL</w:t>
      </w:r>
      <w:proofErr w:type="spellEnd"/>
      <w:r w:rsidR="007142CB" w:rsidRPr="00E43757">
        <w:rPr>
          <w:rFonts w:eastAsiaTheme="minorEastAsia" w:hint="eastAsia"/>
          <w:b/>
          <w:lang w:eastAsia="zh-CN"/>
        </w:rPr>
        <w:t xml:space="preserve"> </w:t>
      </w:r>
      <w:r w:rsidRPr="00E806AB">
        <w:rPr>
          <w:rFonts w:eastAsiaTheme="minorEastAsia"/>
          <w:b/>
          <w:lang w:eastAsia="zh-CN"/>
        </w:rPr>
        <w:t>for the corresponding HARQ process at the first symbol after end of PSSCH</w:t>
      </w:r>
      <w:r w:rsidR="00CC49AE" w:rsidRPr="00F93F94">
        <w:rPr>
          <w:rFonts w:eastAsiaTheme="minorEastAsia" w:hint="eastAsia"/>
          <w:b/>
          <w:lang w:eastAsia="zh-CN"/>
        </w:rPr>
        <w:t xml:space="preserve"> </w:t>
      </w:r>
      <w:r w:rsidRPr="00E806AB">
        <w:rPr>
          <w:rFonts w:eastAsiaTheme="minorEastAsia"/>
          <w:b/>
          <w:lang w:eastAsia="zh-CN"/>
        </w:rPr>
        <w:t>occasion for</w:t>
      </w:r>
      <w:r w:rsidR="00912571">
        <w:rPr>
          <w:rFonts w:eastAsiaTheme="minorEastAsia" w:hint="eastAsia"/>
          <w:b/>
          <w:lang w:eastAsia="zh-CN"/>
        </w:rPr>
        <w:t xml:space="preserve"> </w:t>
      </w:r>
      <w:r w:rsidR="002A5ED5" w:rsidRPr="00F93F94">
        <w:rPr>
          <w:rFonts w:eastAsiaTheme="minorEastAsia" w:hint="eastAsia"/>
          <w:b/>
          <w:lang w:eastAsia="zh-CN"/>
        </w:rPr>
        <w:t>the</w:t>
      </w:r>
      <w:r w:rsidRPr="00E806AB">
        <w:rPr>
          <w:rFonts w:eastAsiaTheme="minorEastAsia"/>
          <w:b/>
          <w:lang w:eastAsia="zh-CN"/>
        </w:rPr>
        <w:t xml:space="preserve"> </w:t>
      </w:r>
      <w:r w:rsidR="002A5ED5" w:rsidRPr="00F93F94">
        <w:rPr>
          <w:rFonts w:eastAsiaTheme="minorEastAsia" w:hint="eastAsia"/>
          <w:b/>
          <w:lang w:eastAsia="zh-CN"/>
        </w:rPr>
        <w:t>SL CG</w:t>
      </w:r>
      <w:r w:rsidRPr="00E806AB">
        <w:rPr>
          <w:rFonts w:eastAsiaTheme="minorEastAsia"/>
          <w:b/>
          <w:lang w:eastAsia="zh-CN"/>
        </w:rPr>
        <w:t>.</w:t>
      </w:r>
    </w:p>
    <w:p w:rsidR="004E6CD8" w:rsidRDefault="002765F8" w:rsidP="00C36E67">
      <w:pPr>
        <w:pStyle w:val="20"/>
        <w:ind w:left="567"/>
        <w:rPr>
          <w:rFonts w:eastAsiaTheme="minorEastAsia"/>
        </w:rPr>
      </w:pPr>
      <w:r>
        <w:rPr>
          <w:rFonts w:eastAsiaTheme="minorEastAsia" w:hint="eastAsia"/>
        </w:rPr>
        <w:t xml:space="preserve">HARQ RTT timer </w:t>
      </w:r>
      <w:r w:rsidRPr="00BF4587">
        <w:t>due to a measurement gap or a LBT failure</w:t>
      </w:r>
    </w:p>
    <w:p w:rsidR="00BF4587" w:rsidRPr="00666006" w:rsidRDefault="00BF4587" w:rsidP="00BF4587">
      <w:pPr>
        <w:pStyle w:val="a0"/>
        <w:rPr>
          <w:rFonts w:eastAsiaTheme="minorEastAsia"/>
          <w:lang w:eastAsia="zh-CN"/>
        </w:rPr>
      </w:pPr>
      <w:r w:rsidRPr="00666006">
        <w:rPr>
          <w:rFonts w:eastAsiaTheme="minorEastAsia" w:hint="eastAsia"/>
          <w:lang w:eastAsia="zh-CN"/>
        </w:rPr>
        <w:t xml:space="preserve">In RAN2#118-e meeting, </w:t>
      </w:r>
      <w:r w:rsidR="008A6939">
        <w:rPr>
          <w:rFonts w:eastAsiaTheme="minorEastAsia" w:hint="eastAsia"/>
          <w:lang w:eastAsia="zh-CN"/>
        </w:rPr>
        <w:t xml:space="preserve">as in [1], </w:t>
      </w:r>
      <w:r w:rsidRPr="00666006">
        <w:rPr>
          <w:rFonts w:eastAsiaTheme="minorEastAsia" w:hint="eastAsia"/>
          <w:lang w:eastAsia="zh-CN"/>
        </w:rPr>
        <w:t xml:space="preserve">the following </w:t>
      </w:r>
      <w:r w:rsidRPr="00666006">
        <w:rPr>
          <w:rFonts w:eastAsiaTheme="minorEastAsia"/>
          <w:lang w:eastAsia="zh-CN"/>
        </w:rPr>
        <w:t>proposal</w:t>
      </w:r>
      <w:r w:rsidRPr="00666006">
        <w:rPr>
          <w:rFonts w:eastAsiaTheme="minorEastAsia" w:hint="eastAsia"/>
          <w:lang w:eastAsia="zh-CN"/>
        </w:rPr>
        <w:t xml:space="preserve"> </w:t>
      </w:r>
      <w:r>
        <w:rPr>
          <w:rFonts w:eastAsiaTheme="minorEastAsia" w:hint="eastAsia"/>
          <w:lang w:eastAsia="zh-CN"/>
        </w:rPr>
        <w:t>was</w:t>
      </w:r>
      <w:r w:rsidRPr="00666006">
        <w:rPr>
          <w:rFonts w:eastAsiaTheme="minorEastAsia" w:hint="eastAsia"/>
          <w:lang w:eastAsia="zh-CN"/>
        </w:rPr>
        <w:t xml:space="preserve"> given</w:t>
      </w:r>
      <w:r w:rsidR="0072336E">
        <w:rPr>
          <w:rFonts w:eastAsiaTheme="minorEastAsia" w:hint="eastAsia"/>
          <w:lang w:eastAsia="zh-CN"/>
        </w:rPr>
        <w:t xml:space="preserve"> but no agreement was reached</w:t>
      </w:r>
      <w:r w:rsidRPr="00666006">
        <w:rPr>
          <w:rFonts w:eastAsiaTheme="minorEastAsia" w:hint="eastAsia"/>
          <w:lang w:eastAsia="zh-CN"/>
        </w:rPr>
        <w:t>.</w:t>
      </w:r>
    </w:p>
    <w:tbl>
      <w:tblPr>
        <w:tblStyle w:val="a7"/>
        <w:tblW w:w="0" w:type="auto"/>
        <w:tblInd w:w="108" w:type="dxa"/>
        <w:tblLook w:val="04A0" w:firstRow="1" w:lastRow="0" w:firstColumn="1" w:lastColumn="0" w:noHBand="0" w:noVBand="1"/>
      </w:tblPr>
      <w:tblGrid>
        <w:gridCol w:w="8364"/>
      </w:tblGrid>
      <w:tr w:rsidR="00BF4587" w:rsidRPr="00BF4587" w:rsidTr="003E6ED7">
        <w:tc>
          <w:tcPr>
            <w:tcW w:w="8364" w:type="dxa"/>
          </w:tcPr>
          <w:p w:rsidR="00BF4587" w:rsidRPr="00BF4587" w:rsidRDefault="00BF4587" w:rsidP="00BF4587">
            <w:pPr>
              <w:pStyle w:val="a0"/>
              <w:rPr>
                <w:lang w:eastAsia="zh-CN"/>
              </w:rPr>
            </w:pPr>
            <w:r>
              <w:rPr>
                <w:rFonts w:eastAsiaTheme="minorEastAsia" w:hint="eastAsia"/>
                <w:lang w:eastAsia="zh-CN"/>
              </w:rPr>
              <w:t>P</w:t>
            </w:r>
            <w:r w:rsidRPr="00BF4587">
              <w:rPr>
                <w:lang w:eastAsia="zh-CN"/>
              </w:rPr>
              <w:t>roposal 10. RAN2 discuss whether to agree or disagree with proposal 3 (“The UE should start HARQ RTT timer for the corresponding HARQ process in the first symbol after the end of corresponding PUCCH resource when the PUCCH is not transmitted due to a measurement gap or a LBT failure.”) in the R2</w:t>
            </w:r>
            <w:r>
              <w:rPr>
                <w:rFonts w:eastAsiaTheme="minorEastAsia" w:hint="eastAsia"/>
                <w:lang w:eastAsia="zh-CN"/>
              </w:rPr>
              <w:t>-</w:t>
            </w:r>
            <w:r w:rsidRPr="00BF4587">
              <w:rPr>
                <w:lang w:eastAsia="zh-CN"/>
              </w:rPr>
              <w:t>2205136.</w:t>
            </w:r>
          </w:p>
        </w:tc>
      </w:tr>
    </w:tbl>
    <w:p w:rsidR="00311BF2" w:rsidRDefault="00BF4587" w:rsidP="00311BF2">
      <w:pPr>
        <w:pStyle w:val="a0"/>
        <w:spacing w:beforeLines="50" w:before="120"/>
        <w:rPr>
          <w:rFonts w:eastAsiaTheme="minorEastAsia"/>
          <w:lang w:eastAsia="zh-CN"/>
        </w:rPr>
      </w:pPr>
      <w:r w:rsidRPr="00C36E67">
        <w:rPr>
          <w:rFonts w:hint="eastAsia"/>
        </w:rPr>
        <w:t xml:space="preserve">As shown in above </w:t>
      </w:r>
      <w:r w:rsidR="009C33A7">
        <w:rPr>
          <w:rFonts w:eastAsiaTheme="minorEastAsia" w:hint="eastAsia"/>
          <w:lang w:eastAsia="zh-CN"/>
        </w:rPr>
        <w:t>table</w:t>
      </w:r>
      <w:r w:rsidRPr="00C36E67">
        <w:rPr>
          <w:rFonts w:hint="eastAsia"/>
        </w:rPr>
        <w:t xml:space="preserve">, one issue </w:t>
      </w:r>
      <w:r w:rsidR="002F0139" w:rsidRPr="00C36E67">
        <w:rPr>
          <w:rFonts w:hint="eastAsia"/>
        </w:rPr>
        <w:t xml:space="preserve">is that whether </w:t>
      </w:r>
      <w:r w:rsidR="002F0139" w:rsidRPr="00C36E67">
        <w:t>further</w:t>
      </w:r>
      <w:r w:rsidR="002F0139" w:rsidRPr="00C36E67">
        <w:rPr>
          <w:rFonts w:hint="eastAsia"/>
        </w:rPr>
        <w:t xml:space="preserve"> i</w:t>
      </w:r>
      <w:r w:rsidR="00C36E67">
        <w:rPr>
          <w:rFonts w:hint="eastAsia"/>
        </w:rPr>
        <w:t>nclud</w:t>
      </w:r>
      <w:r w:rsidR="00C36E67">
        <w:rPr>
          <w:rFonts w:eastAsiaTheme="minorEastAsia" w:hint="eastAsia"/>
          <w:lang w:eastAsia="zh-CN"/>
        </w:rPr>
        <w:t xml:space="preserve">e </w:t>
      </w:r>
      <w:r w:rsidR="002F0139" w:rsidRPr="00C36E67">
        <w:rPr>
          <w:rFonts w:hint="eastAsia"/>
        </w:rPr>
        <w:t xml:space="preserve">the case of measure gap or LBT failure for PUCCH not transmitted </w:t>
      </w:r>
      <w:r w:rsidR="00C36E67">
        <w:rPr>
          <w:rFonts w:eastAsiaTheme="minorEastAsia" w:hint="eastAsia"/>
          <w:lang w:eastAsia="zh-CN"/>
        </w:rPr>
        <w:t>case</w:t>
      </w:r>
      <w:r w:rsidR="002F0139" w:rsidRPr="00C36E67">
        <w:rPr>
          <w:rFonts w:hint="eastAsia"/>
        </w:rPr>
        <w:t xml:space="preserve">, </w:t>
      </w:r>
      <w:r w:rsidR="00BC609F">
        <w:rPr>
          <w:rFonts w:eastAsiaTheme="minorEastAsia" w:hint="eastAsia"/>
          <w:lang w:eastAsia="zh-CN"/>
        </w:rPr>
        <w:t xml:space="preserve">in order to </w:t>
      </w:r>
      <w:r w:rsidR="00BC609F" w:rsidRPr="00C36E67">
        <w:t>avoid adding</w:t>
      </w:r>
      <w:r w:rsidR="00FE6BAA">
        <w:rPr>
          <w:rFonts w:eastAsiaTheme="minorEastAsia" w:hint="eastAsia"/>
          <w:lang w:eastAsia="zh-CN"/>
        </w:rPr>
        <w:t xml:space="preserve"> other reason</w:t>
      </w:r>
      <w:r w:rsidR="00BC609F">
        <w:rPr>
          <w:rFonts w:eastAsiaTheme="minorEastAsia" w:hint="eastAsia"/>
          <w:lang w:eastAsia="zh-CN"/>
        </w:rPr>
        <w:t>s</w:t>
      </w:r>
      <w:r w:rsidR="00FE6BAA">
        <w:rPr>
          <w:rFonts w:eastAsiaTheme="minorEastAsia" w:hint="eastAsia"/>
          <w:lang w:eastAsia="zh-CN"/>
        </w:rPr>
        <w:t xml:space="preserve"> for PUCCH not transmitted</w:t>
      </w:r>
      <w:r w:rsidR="00FE6BAA" w:rsidRPr="00C36E67">
        <w:rPr>
          <w:rFonts w:hint="eastAsia"/>
        </w:rPr>
        <w:t xml:space="preserve"> </w:t>
      </w:r>
      <w:r w:rsidR="002F0139" w:rsidRPr="00C36E67">
        <w:rPr>
          <w:rFonts w:hint="eastAsia"/>
        </w:rPr>
        <w:t xml:space="preserve">in future, we prefer to remove the </w:t>
      </w:r>
      <w:r w:rsidR="00C36E67">
        <w:rPr>
          <w:rFonts w:eastAsiaTheme="minorEastAsia" w:hint="eastAsia"/>
          <w:lang w:eastAsia="zh-CN"/>
        </w:rPr>
        <w:t>reason</w:t>
      </w:r>
      <w:r w:rsidR="00C74F18">
        <w:rPr>
          <w:rFonts w:hint="eastAsia"/>
        </w:rPr>
        <w:t xml:space="preserve"> part</w:t>
      </w:r>
      <w:r w:rsidR="00444CA9">
        <w:rPr>
          <w:rFonts w:eastAsiaTheme="minorEastAsia" w:hint="eastAsia"/>
          <w:lang w:eastAsia="zh-CN"/>
        </w:rPr>
        <w:t xml:space="preserve"> and only stress that PUCCH is not transmitted</w:t>
      </w:r>
      <w:r w:rsidR="002F0139" w:rsidRPr="00C36E67">
        <w:rPr>
          <w:rFonts w:hint="eastAsia"/>
        </w:rPr>
        <w:t>.</w:t>
      </w:r>
    </w:p>
    <w:p w:rsidR="0074467B" w:rsidRDefault="00333467" w:rsidP="00311BF2">
      <w:pPr>
        <w:pStyle w:val="a0"/>
        <w:spacing w:beforeLines="50" w:before="120"/>
        <w:rPr>
          <w:rFonts w:eastAsiaTheme="minorEastAsia"/>
          <w:b/>
          <w:lang w:eastAsia="zh-CN"/>
        </w:rPr>
      </w:pPr>
      <w:r w:rsidRPr="00333467">
        <w:rPr>
          <w:rFonts w:eastAsiaTheme="minorEastAsia" w:hint="eastAsia"/>
          <w:b/>
          <w:lang w:eastAsia="zh-CN"/>
        </w:rPr>
        <w:lastRenderedPageBreak/>
        <w:t>Prop</w:t>
      </w:r>
      <w:r>
        <w:rPr>
          <w:rFonts w:eastAsiaTheme="minorEastAsia" w:hint="eastAsia"/>
          <w:b/>
          <w:lang w:eastAsia="zh-CN"/>
        </w:rPr>
        <w:t>os</w:t>
      </w:r>
      <w:r w:rsidRPr="00333467">
        <w:rPr>
          <w:rFonts w:eastAsiaTheme="minorEastAsia" w:hint="eastAsia"/>
          <w:b/>
          <w:lang w:eastAsia="zh-CN"/>
        </w:rPr>
        <w:t>al</w:t>
      </w:r>
      <w:r>
        <w:rPr>
          <w:rFonts w:eastAsiaTheme="minorEastAsia" w:hint="eastAsia"/>
          <w:b/>
          <w:lang w:eastAsia="zh-CN"/>
        </w:rPr>
        <w:t xml:space="preserve"> </w:t>
      </w:r>
      <w:r w:rsidR="006C6BD6">
        <w:rPr>
          <w:rFonts w:eastAsiaTheme="minorEastAsia" w:hint="eastAsia"/>
          <w:b/>
          <w:lang w:eastAsia="zh-CN"/>
        </w:rPr>
        <w:t>4</w:t>
      </w:r>
      <w:r w:rsidRPr="00333467">
        <w:rPr>
          <w:rFonts w:eastAsiaTheme="minorEastAsia" w:hint="eastAsia"/>
          <w:b/>
          <w:lang w:eastAsia="zh-CN"/>
        </w:rPr>
        <w:t>:</w:t>
      </w:r>
      <w:r w:rsidR="004D5FB0">
        <w:rPr>
          <w:rFonts w:eastAsiaTheme="minorEastAsia" w:hint="eastAsia"/>
          <w:b/>
          <w:lang w:eastAsia="zh-CN"/>
        </w:rPr>
        <w:t xml:space="preserve"> </w:t>
      </w:r>
      <w:r w:rsidR="0074467B" w:rsidRPr="00F93F94">
        <w:rPr>
          <w:b/>
          <w:color w:val="000000" w:themeColor="text1"/>
          <w:lang w:eastAsia="zh-CN"/>
        </w:rPr>
        <w:t>UE should start HARQ RTT timer for the corresponding HARQ process in the first symbol after the end of corresponding PUCCH resource when the PUCCH is not transmitted</w:t>
      </w:r>
      <w:r w:rsidR="00192DCC">
        <w:rPr>
          <w:rFonts w:eastAsiaTheme="minorEastAsia" w:hint="eastAsia"/>
          <w:b/>
          <w:lang w:eastAsia="zh-CN"/>
        </w:rPr>
        <w:t>,</w:t>
      </w:r>
      <w:r w:rsidR="0074467B">
        <w:rPr>
          <w:rFonts w:eastAsiaTheme="minorEastAsia" w:hint="eastAsia"/>
          <w:b/>
          <w:lang w:eastAsia="zh-CN"/>
        </w:rPr>
        <w:t xml:space="preserve"> </w:t>
      </w:r>
      <w:r w:rsidR="00192DCC">
        <w:rPr>
          <w:rFonts w:eastAsiaTheme="minorEastAsia" w:hint="eastAsia"/>
          <w:b/>
          <w:lang w:eastAsia="zh-CN"/>
        </w:rPr>
        <w:t>r</w:t>
      </w:r>
      <w:r w:rsidR="0074467B">
        <w:rPr>
          <w:rFonts w:eastAsiaTheme="minorEastAsia" w:hint="eastAsia"/>
          <w:b/>
          <w:lang w:eastAsia="zh-CN"/>
        </w:rPr>
        <w:t>estriction</w:t>
      </w:r>
      <w:r w:rsidR="00BC609F">
        <w:rPr>
          <w:rFonts w:eastAsiaTheme="minorEastAsia" w:hint="eastAsia"/>
          <w:b/>
          <w:lang w:eastAsia="zh-CN"/>
        </w:rPr>
        <w:t>s</w:t>
      </w:r>
      <w:r w:rsidR="0074467B">
        <w:rPr>
          <w:rFonts w:eastAsiaTheme="minorEastAsia" w:hint="eastAsia"/>
          <w:b/>
          <w:lang w:eastAsia="zh-CN"/>
        </w:rPr>
        <w:t xml:space="preserve"> on why PUCCH is not transmitted does not need to be captured in the spec.</w:t>
      </w:r>
    </w:p>
    <w:p w:rsidR="00FA37E6" w:rsidRPr="00FA37E6" w:rsidRDefault="00FA37E6" w:rsidP="00FA37E6">
      <w:pPr>
        <w:pStyle w:val="20"/>
        <w:ind w:left="567"/>
        <w:rPr>
          <w:rFonts w:eastAsiaTheme="minorEastAsia"/>
        </w:rPr>
      </w:pPr>
      <w:r w:rsidRPr="00FA37E6">
        <w:rPr>
          <w:rFonts w:eastAsiaTheme="minorEastAsia" w:hint="eastAsia"/>
        </w:rPr>
        <w:t xml:space="preserve">SR </w:t>
      </w:r>
      <w:r w:rsidRPr="00FA37E6">
        <w:rPr>
          <w:rFonts w:eastAsiaTheme="minorEastAsia"/>
        </w:rPr>
        <w:t>configuration</w:t>
      </w:r>
      <w:r w:rsidRPr="00FA37E6">
        <w:rPr>
          <w:rFonts w:eastAsiaTheme="minorEastAsia" w:hint="eastAsia"/>
        </w:rPr>
        <w:t xml:space="preserve"> for SL DRX Command MAC CE</w:t>
      </w:r>
    </w:p>
    <w:p w:rsidR="00FA37E6" w:rsidRPr="00FA37E6" w:rsidRDefault="00FA37E6" w:rsidP="00FA37E6">
      <w:pPr>
        <w:pStyle w:val="a0"/>
        <w:rPr>
          <w:rFonts w:eastAsiaTheme="minorEastAsia"/>
          <w:lang w:eastAsia="zh-CN"/>
        </w:rPr>
      </w:pPr>
      <w:r w:rsidRPr="00666006">
        <w:rPr>
          <w:rFonts w:eastAsiaTheme="minorEastAsia" w:hint="eastAsia"/>
          <w:lang w:eastAsia="zh-CN"/>
        </w:rPr>
        <w:t xml:space="preserve">In RAN2#118-e meeting, </w:t>
      </w:r>
      <w:r w:rsidR="008A6939">
        <w:rPr>
          <w:rFonts w:eastAsiaTheme="minorEastAsia" w:hint="eastAsia"/>
          <w:lang w:eastAsia="zh-CN"/>
        </w:rPr>
        <w:t xml:space="preserve">as in [1], </w:t>
      </w:r>
      <w:r w:rsidRPr="00666006">
        <w:rPr>
          <w:rFonts w:eastAsiaTheme="minorEastAsia" w:hint="eastAsia"/>
          <w:lang w:eastAsia="zh-CN"/>
        </w:rPr>
        <w:t xml:space="preserve">the following </w:t>
      </w:r>
      <w:r w:rsidRPr="00666006">
        <w:rPr>
          <w:rFonts w:eastAsiaTheme="minorEastAsia"/>
          <w:lang w:eastAsia="zh-CN"/>
        </w:rPr>
        <w:t>proposal</w:t>
      </w:r>
      <w:r w:rsidRPr="00666006">
        <w:rPr>
          <w:rFonts w:eastAsiaTheme="minorEastAsia" w:hint="eastAsia"/>
          <w:lang w:eastAsia="zh-CN"/>
        </w:rPr>
        <w:t xml:space="preserve"> </w:t>
      </w:r>
      <w:r>
        <w:rPr>
          <w:rFonts w:eastAsiaTheme="minorEastAsia" w:hint="eastAsia"/>
          <w:lang w:eastAsia="zh-CN"/>
        </w:rPr>
        <w:t>was given</w:t>
      </w:r>
      <w:r w:rsidR="0090729F">
        <w:rPr>
          <w:rFonts w:eastAsiaTheme="minorEastAsia" w:hint="eastAsia"/>
          <w:lang w:eastAsia="zh-CN"/>
        </w:rPr>
        <w:t xml:space="preserve"> but no agreement was reached:</w:t>
      </w:r>
      <w:r w:rsidR="00806EC6">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363"/>
      </w:tblGrid>
      <w:tr w:rsidR="00FA37E6" w:rsidRPr="00E958D3" w:rsidTr="003E6ED7">
        <w:trPr>
          <w:trHeight w:val="346"/>
        </w:trPr>
        <w:tc>
          <w:tcPr>
            <w:tcW w:w="8363" w:type="dxa"/>
          </w:tcPr>
          <w:p w:rsidR="00FA37E6" w:rsidRPr="00E773A4" w:rsidRDefault="00FA37E6" w:rsidP="00FA37E6">
            <w:pPr>
              <w:tabs>
                <w:tab w:val="left" w:pos="1622"/>
              </w:tabs>
              <w:spacing w:afterLines="50" w:after="120"/>
            </w:pPr>
            <w:r w:rsidRPr="00E773A4">
              <w:t>Proposal 5a     RAN2 aims at down-selection of SR configuration for SL DRX Command MAC CE between the following 2 options in next meeting:</w:t>
            </w:r>
          </w:p>
          <w:p w:rsidR="00FA37E6" w:rsidRPr="00E773A4" w:rsidRDefault="00FA37E6" w:rsidP="00FA37E6">
            <w:pPr>
              <w:pStyle w:val="20"/>
              <w:numPr>
                <w:ilvl w:val="0"/>
                <w:numId w:val="16"/>
              </w:numPr>
              <w:rPr>
                <w:rFonts w:eastAsiaTheme="minorEastAsia"/>
                <w:b w:val="0"/>
              </w:rPr>
            </w:pPr>
            <w:r w:rsidRPr="00E773A4">
              <w:rPr>
                <w:rFonts w:eastAsiaTheme="minorEastAsia"/>
                <w:b w:val="0"/>
              </w:rPr>
              <w:t>Option 1: Reuse the SR configuration for SL logical channel, and which logical channel triggered a Scheduling Request for SL DRX command indication is up to UE implementation.</w:t>
            </w:r>
          </w:p>
          <w:p w:rsidR="00FA37E6" w:rsidRPr="00FA37E6" w:rsidRDefault="00FA37E6" w:rsidP="00806EC6">
            <w:pPr>
              <w:pStyle w:val="20"/>
              <w:numPr>
                <w:ilvl w:val="0"/>
                <w:numId w:val="16"/>
              </w:numPr>
              <w:rPr>
                <w:rFonts w:eastAsiaTheme="minorEastAsia"/>
                <w:b w:val="0"/>
              </w:rPr>
            </w:pPr>
            <w:r w:rsidRPr="00E773A4">
              <w:rPr>
                <w:rFonts w:eastAsiaTheme="minorEastAsia"/>
                <w:b w:val="0"/>
              </w:rPr>
              <w:t>Option 2: Reuse the SR configuration for CSI report.</w:t>
            </w:r>
          </w:p>
        </w:tc>
      </w:tr>
    </w:tbl>
    <w:p w:rsidR="00FA37E6" w:rsidRDefault="00806EC6" w:rsidP="00FE6BAA">
      <w:pPr>
        <w:pStyle w:val="a0"/>
        <w:spacing w:beforeLines="50" w:before="120"/>
        <w:rPr>
          <w:rFonts w:eastAsiaTheme="minorEastAsia"/>
          <w:lang w:eastAsia="zh-CN"/>
        </w:rPr>
      </w:pPr>
      <w:r>
        <w:rPr>
          <w:rFonts w:eastAsiaTheme="minorEastAsia" w:hint="eastAsia"/>
          <w:lang w:eastAsia="zh-CN"/>
        </w:rPr>
        <w:t xml:space="preserve">SL DRX command it is not as urgent as CSI report, but it is still a type of MAC CE, it is better to reuse the SR </w:t>
      </w:r>
      <w:r>
        <w:rPr>
          <w:rFonts w:eastAsiaTheme="minorEastAsia"/>
          <w:lang w:eastAsia="zh-CN"/>
        </w:rPr>
        <w:t>configuration</w:t>
      </w:r>
      <w:r>
        <w:rPr>
          <w:rFonts w:eastAsiaTheme="minorEastAsia" w:hint="eastAsia"/>
          <w:lang w:eastAsia="zh-CN"/>
        </w:rPr>
        <w:t xml:space="preserve"> for CSI report. Besides, if </w:t>
      </w:r>
      <w:r>
        <w:rPr>
          <w:rFonts w:eastAsiaTheme="minorEastAsia"/>
          <w:lang w:eastAsia="zh-CN"/>
        </w:rPr>
        <w:t>option</w:t>
      </w:r>
      <w:r>
        <w:rPr>
          <w:rFonts w:eastAsiaTheme="minorEastAsia" w:hint="eastAsia"/>
          <w:lang w:eastAsia="zh-CN"/>
        </w:rPr>
        <w:t xml:space="preserve"> 1 is applied, the UE </w:t>
      </w:r>
      <w:r>
        <w:rPr>
          <w:rFonts w:eastAsiaTheme="minorEastAsia"/>
          <w:lang w:eastAsia="zh-CN"/>
        </w:rPr>
        <w:t>could</w:t>
      </w:r>
      <w:r>
        <w:rPr>
          <w:rFonts w:eastAsiaTheme="minorEastAsia" w:hint="eastAsia"/>
          <w:lang w:eastAsia="zh-CN"/>
        </w:rPr>
        <w:t xml:space="preserve"> have more flexibility to use the SR </w:t>
      </w:r>
      <w:r>
        <w:rPr>
          <w:rFonts w:eastAsiaTheme="minorEastAsia"/>
          <w:lang w:eastAsia="zh-CN"/>
        </w:rPr>
        <w:t>configuration</w:t>
      </w:r>
      <w:r w:rsidR="00333467">
        <w:rPr>
          <w:rFonts w:eastAsiaTheme="minorEastAsia" w:hint="eastAsia"/>
          <w:lang w:eastAsia="zh-CN"/>
        </w:rPr>
        <w:t xml:space="preserve"> for any SL logical channel, </w:t>
      </w:r>
      <w:r w:rsidR="006C6BD6">
        <w:rPr>
          <w:rFonts w:eastAsiaTheme="minorEastAsia" w:hint="eastAsia"/>
          <w:lang w:eastAsia="zh-CN"/>
        </w:rPr>
        <w:t xml:space="preserve">however, as below logical channel priority, </w:t>
      </w:r>
      <w:r w:rsidR="00333467">
        <w:rPr>
          <w:rFonts w:eastAsiaTheme="minorEastAsia" w:hint="eastAsia"/>
          <w:lang w:eastAsia="zh-CN"/>
        </w:rPr>
        <w:t>this</w:t>
      </w:r>
      <w:r>
        <w:rPr>
          <w:rFonts w:eastAsiaTheme="minorEastAsia" w:hint="eastAsia"/>
          <w:lang w:eastAsia="zh-CN"/>
        </w:rPr>
        <w:t xml:space="preserve"> means the </w:t>
      </w:r>
      <w:r w:rsidR="00333467">
        <w:rPr>
          <w:rFonts w:eastAsiaTheme="minorEastAsia" w:hint="eastAsia"/>
          <w:lang w:eastAsia="zh-CN"/>
        </w:rPr>
        <w:t xml:space="preserve">selfish </w:t>
      </w:r>
      <w:r>
        <w:rPr>
          <w:rFonts w:eastAsiaTheme="minorEastAsia" w:hint="eastAsia"/>
          <w:lang w:eastAsia="zh-CN"/>
        </w:rPr>
        <w:t xml:space="preserve">UE may </w:t>
      </w:r>
      <w:r w:rsidR="00333467">
        <w:rPr>
          <w:rFonts w:eastAsiaTheme="minorEastAsia" w:hint="eastAsia"/>
          <w:lang w:eastAsia="zh-CN"/>
        </w:rPr>
        <w:t>apply</w:t>
      </w:r>
      <w:r>
        <w:rPr>
          <w:rFonts w:eastAsiaTheme="minorEastAsia" w:hint="eastAsia"/>
          <w:lang w:eastAsia="zh-CN"/>
        </w:rPr>
        <w:t xml:space="preserve"> the</w:t>
      </w:r>
      <w:r w:rsidR="00333467">
        <w:rPr>
          <w:rFonts w:eastAsiaTheme="minorEastAsia" w:hint="eastAsia"/>
          <w:lang w:eastAsia="zh-CN"/>
        </w:rPr>
        <w:t xml:space="preserve"> SR for</w:t>
      </w:r>
      <w:r>
        <w:rPr>
          <w:rFonts w:eastAsiaTheme="minorEastAsia" w:hint="eastAsia"/>
          <w:lang w:eastAsia="zh-CN"/>
        </w:rPr>
        <w:t xml:space="preserve"> logical </w:t>
      </w:r>
      <w:r>
        <w:rPr>
          <w:rFonts w:eastAsiaTheme="minorEastAsia"/>
          <w:lang w:eastAsia="zh-CN"/>
        </w:rPr>
        <w:t>channel</w:t>
      </w:r>
      <w:r w:rsidR="00333467">
        <w:rPr>
          <w:rFonts w:eastAsiaTheme="minorEastAsia" w:hint="eastAsia"/>
          <w:lang w:eastAsia="zh-CN"/>
        </w:rPr>
        <w:t xml:space="preserve"> </w:t>
      </w:r>
      <w:r w:rsidR="006C6BD6">
        <w:rPr>
          <w:rFonts w:eastAsiaTheme="minorEastAsia" w:hint="eastAsia"/>
          <w:lang w:eastAsia="zh-CN"/>
        </w:rPr>
        <w:t>from SCCH</w:t>
      </w:r>
      <w:r w:rsidR="00662107">
        <w:rPr>
          <w:rFonts w:eastAsiaTheme="minorEastAsia" w:hint="eastAsia"/>
          <w:lang w:eastAsia="zh-CN"/>
        </w:rPr>
        <w:t xml:space="preserve">, it may introduce unfairness between different UEs when </w:t>
      </w:r>
      <w:proofErr w:type="spellStart"/>
      <w:r w:rsidR="00662107">
        <w:rPr>
          <w:rFonts w:eastAsiaTheme="minorEastAsia" w:hint="eastAsia"/>
          <w:lang w:eastAsia="zh-CN"/>
        </w:rPr>
        <w:t>gNB</w:t>
      </w:r>
      <w:proofErr w:type="spellEnd"/>
      <w:r w:rsidR="00662107">
        <w:rPr>
          <w:rFonts w:eastAsiaTheme="minorEastAsia" w:hint="eastAsia"/>
          <w:lang w:eastAsia="zh-CN"/>
        </w:rPr>
        <w:t xml:space="preserve"> allocating SL resource</w:t>
      </w:r>
      <w:r>
        <w:rPr>
          <w:rFonts w:eastAsiaTheme="minorEastAsia" w:hint="eastAsia"/>
          <w:lang w:eastAsia="zh-CN"/>
        </w:rPr>
        <w:t xml:space="preserve">. Hence, </w:t>
      </w:r>
      <w:r w:rsidR="00333467">
        <w:rPr>
          <w:rFonts w:eastAsiaTheme="minorEastAsia" w:hint="eastAsia"/>
          <w:lang w:eastAsia="zh-CN"/>
        </w:rPr>
        <w:t>we prefer option 2.</w:t>
      </w:r>
    </w:p>
    <w:tbl>
      <w:tblPr>
        <w:tblStyle w:val="a7"/>
        <w:tblW w:w="0" w:type="auto"/>
        <w:tblInd w:w="108" w:type="dxa"/>
        <w:tblLook w:val="04A0" w:firstRow="1" w:lastRow="0" w:firstColumn="1" w:lastColumn="0" w:noHBand="0" w:noVBand="1"/>
      </w:tblPr>
      <w:tblGrid>
        <w:gridCol w:w="8414"/>
      </w:tblGrid>
      <w:tr w:rsidR="00193F67" w:rsidTr="00FE6BAA">
        <w:tc>
          <w:tcPr>
            <w:tcW w:w="8414" w:type="dxa"/>
          </w:tcPr>
          <w:p w:rsidR="003F4405" w:rsidRPr="008B1243" w:rsidRDefault="003F4405" w:rsidP="00912571">
            <w:pPr>
              <w:pStyle w:val="6"/>
              <w:spacing w:beforeLines="50"/>
              <w:rPr>
                <w:rFonts w:eastAsia="Yu Mincho" w:hint="eastAsia"/>
              </w:rPr>
            </w:pPr>
            <w:bookmarkStart w:id="10" w:name="_Toc100872068"/>
            <w:r w:rsidRPr="008B1243">
              <w:rPr>
                <w:rFonts w:eastAsia="Yu Mincho"/>
              </w:rPr>
              <w:t>5.22.1.4.1.3</w:t>
            </w:r>
            <w:r w:rsidRPr="008B1243">
              <w:rPr>
                <w:rFonts w:eastAsia="Yu Mincho"/>
              </w:rPr>
              <w:tab/>
            </w:r>
            <w:r w:rsidRPr="008B1243">
              <w:rPr>
                <w:lang w:eastAsia="ko-KR"/>
              </w:rPr>
              <w:t xml:space="preserve">Allocation of </w:t>
            </w:r>
            <w:proofErr w:type="spellStart"/>
            <w:r w:rsidRPr="008B1243">
              <w:rPr>
                <w:lang w:eastAsia="ko-KR"/>
              </w:rPr>
              <w:t>sidelink</w:t>
            </w:r>
            <w:proofErr w:type="spellEnd"/>
            <w:r w:rsidRPr="008B1243">
              <w:rPr>
                <w:lang w:eastAsia="ko-KR"/>
              </w:rPr>
              <w:t xml:space="preserve"> resources</w:t>
            </w:r>
            <w:bookmarkEnd w:id="10"/>
          </w:p>
          <w:p w:rsidR="00193F67" w:rsidRPr="008B1243" w:rsidRDefault="00193F67" w:rsidP="00912571">
            <w:pPr>
              <w:spacing w:beforeLines="50" w:before="120"/>
              <w:rPr>
                <w:lang w:eastAsia="ko-KR"/>
              </w:rPr>
            </w:pPr>
            <w:r w:rsidRPr="008B1243">
              <w:rPr>
                <w:lang w:eastAsia="ko-KR"/>
              </w:rPr>
              <w:t xml:space="preserve">Logical channels shall be </w:t>
            </w:r>
            <w:proofErr w:type="spellStart"/>
            <w:r w:rsidRPr="008B1243">
              <w:rPr>
                <w:lang w:eastAsia="ko-KR"/>
              </w:rPr>
              <w:t>prioritised</w:t>
            </w:r>
            <w:proofErr w:type="spellEnd"/>
            <w:r w:rsidRPr="008B1243">
              <w:rPr>
                <w:lang w:eastAsia="ko-KR"/>
              </w:rPr>
              <w:t xml:space="preserve"> in accordance with the following order (highest priority listed first):</w:t>
            </w:r>
          </w:p>
          <w:p w:rsidR="00193F67" w:rsidRPr="008B1243" w:rsidRDefault="00193F67" w:rsidP="00912571">
            <w:pPr>
              <w:pStyle w:val="B1"/>
              <w:spacing w:beforeLines="50" w:before="120"/>
              <w:rPr>
                <w:lang w:eastAsia="ko-KR"/>
              </w:rPr>
            </w:pPr>
            <w:r w:rsidRPr="008B1243">
              <w:rPr>
                <w:lang w:eastAsia="ko-KR"/>
              </w:rPr>
              <w:t>-</w:t>
            </w:r>
            <w:r w:rsidRPr="008B1243">
              <w:rPr>
                <w:lang w:eastAsia="ko-KR"/>
              </w:rPr>
              <w:tab/>
              <w:t>data from SCCH;</w:t>
            </w:r>
          </w:p>
          <w:p w:rsidR="00193F67" w:rsidRPr="008B1243" w:rsidRDefault="00193F67" w:rsidP="00912571">
            <w:pPr>
              <w:pStyle w:val="B1"/>
              <w:spacing w:beforeLines="50" w:before="120"/>
              <w:rPr>
                <w:lang w:eastAsia="ko-KR"/>
              </w:rPr>
            </w:pPr>
            <w:r w:rsidRPr="008B1243">
              <w:rPr>
                <w:lang w:eastAsia="ko-KR"/>
              </w:rPr>
              <w:t>-</w:t>
            </w:r>
            <w:r w:rsidRPr="008B1243">
              <w:rPr>
                <w:lang w:eastAsia="ko-KR"/>
              </w:rPr>
              <w:tab/>
            </w:r>
            <w:proofErr w:type="spellStart"/>
            <w:r w:rsidRPr="008B1243">
              <w:rPr>
                <w:lang w:eastAsia="ko-KR"/>
              </w:rPr>
              <w:t>Sidelink</w:t>
            </w:r>
            <w:proofErr w:type="spellEnd"/>
            <w:r w:rsidRPr="008B1243">
              <w:rPr>
                <w:lang w:eastAsia="ko-KR"/>
              </w:rPr>
              <w:t xml:space="preserve"> CSI Reporting MAC CE;</w:t>
            </w:r>
          </w:p>
          <w:p w:rsidR="00193F67" w:rsidRPr="008B1243" w:rsidRDefault="00193F67" w:rsidP="00912571">
            <w:pPr>
              <w:pStyle w:val="B1"/>
              <w:spacing w:beforeLines="50" w:before="120"/>
              <w:rPr>
                <w:lang w:eastAsia="ko-KR"/>
              </w:rPr>
            </w:pPr>
            <w:r w:rsidRPr="008B1243">
              <w:rPr>
                <w:lang w:eastAsia="ko-KR"/>
              </w:rPr>
              <w:t>-</w:t>
            </w:r>
            <w:r w:rsidRPr="008B1243">
              <w:rPr>
                <w:lang w:eastAsia="ko-KR"/>
              </w:rPr>
              <w:tab/>
            </w:r>
            <w:proofErr w:type="spellStart"/>
            <w:r w:rsidRPr="008B1243">
              <w:rPr>
                <w:lang w:eastAsia="ko-KR"/>
              </w:rPr>
              <w:t>Sidelink</w:t>
            </w:r>
            <w:proofErr w:type="spellEnd"/>
            <w:r w:rsidRPr="008B1243">
              <w:rPr>
                <w:lang w:eastAsia="ko-KR"/>
              </w:rPr>
              <w:t xml:space="preserve"> Inter-UE Coordination Request MAC CE and </w:t>
            </w:r>
            <w:proofErr w:type="spellStart"/>
            <w:r w:rsidRPr="008B1243">
              <w:rPr>
                <w:lang w:eastAsia="ko-KR"/>
              </w:rPr>
              <w:t>Sidelink</w:t>
            </w:r>
            <w:proofErr w:type="spellEnd"/>
            <w:r w:rsidRPr="008B1243">
              <w:rPr>
                <w:lang w:eastAsia="ko-KR"/>
              </w:rPr>
              <w:t xml:space="preserve"> Inter-UE Coordination Reporting MAC CE;</w:t>
            </w:r>
          </w:p>
          <w:p w:rsidR="00193F67" w:rsidRPr="008B1243" w:rsidRDefault="00193F67" w:rsidP="00912571">
            <w:pPr>
              <w:pStyle w:val="B1"/>
              <w:spacing w:beforeLines="50" w:before="120"/>
              <w:rPr>
                <w:lang w:eastAsia="ko-KR"/>
              </w:rPr>
            </w:pPr>
            <w:r w:rsidRPr="008B1243">
              <w:rPr>
                <w:lang w:eastAsia="ko-KR"/>
              </w:rPr>
              <w:t>-</w:t>
            </w:r>
            <w:r w:rsidRPr="008B1243">
              <w:rPr>
                <w:lang w:eastAsia="ko-KR"/>
              </w:rPr>
              <w:tab/>
            </w:r>
            <w:proofErr w:type="spellStart"/>
            <w:r w:rsidRPr="008B1243">
              <w:rPr>
                <w:lang w:eastAsia="ko-KR"/>
              </w:rPr>
              <w:t>Sidelink</w:t>
            </w:r>
            <w:proofErr w:type="spellEnd"/>
            <w:r w:rsidRPr="008B1243">
              <w:rPr>
                <w:lang w:eastAsia="ko-KR"/>
              </w:rPr>
              <w:t xml:space="preserve"> DRX Command MAC CE;</w:t>
            </w:r>
          </w:p>
          <w:p w:rsidR="00193F67" w:rsidRDefault="00193F67" w:rsidP="00912571">
            <w:pPr>
              <w:pStyle w:val="B1"/>
              <w:spacing w:beforeLines="50" w:before="120"/>
              <w:rPr>
                <w:lang w:eastAsia="zh-CN"/>
              </w:rPr>
            </w:pPr>
            <w:r w:rsidRPr="008B1243">
              <w:rPr>
                <w:lang w:eastAsia="ko-KR"/>
              </w:rPr>
              <w:t>-</w:t>
            </w:r>
            <w:r w:rsidRPr="008B1243">
              <w:rPr>
                <w:lang w:eastAsia="ko-KR"/>
              </w:rPr>
              <w:tab/>
            </w:r>
            <w:proofErr w:type="gramStart"/>
            <w:r w:rsidRPr="008B1243">
              <w:rPr>
                <w:lang w:eastAsia="ko-KR"/>
              </w:rPr>
              <w:t>data</w:t>
            </w:r>
            <w:proofErr w:type="gramEnd"/>
            <w:r w:rsidRPr="008B1243">
              <w:rPr>
                <w:lang w:eastAsia="ko-KR"/>
              </w:rPr>
              <w:t xml:space="preserve"> from any STCH.</w:t>
            </w:r>
          </w:p>
        </w:tc>
      </w:tr>
    </w:tbl>
    <w:p w:rsidR="00806EC6" w:rsidRDefault="00333467" w:rsidP="00912571">
      <w:pPr>
        <w:pStyle w:val="a0"/>
        <w:spacing w:beforeLines="50" w:before="120"/>
        <w:rPr>
          <w:rFonts w:eastAsiaTheme="minorEastAsia"/>
          <w:b/>
          <w:lang w:eastAsia="zh-CN"/>
        </w:rPr>
      </w:pPr>
      <w:r w:rsidRPr="00333467">
        <w:rPr>
          <w:rFonts w:eastAsiaTheme="minorEastAsia" w:hint="eastAsia"/>
          <w:b/>
          <w:lang w:eastAsia="zh-CN"/>
        </w:rPr>
        <w:t>Proposa</w:t>
      </w:r>
      <w:r w:rsidRPr="00333467">
        <w:rPr>
          <w:rFonts w:hint="eastAsia"/>
          <w:b/>
        </w:rPr>
        <w:t>l</w:t>
      </w:r>
      <w:r w:rsidRPr="00333467">
        <w:rPr>
          <w:rFonts w:eastAsiaTheme="minorEastAsia" w:hint="eastAsia"/>
          <w:b/>
          <w:lang w:eastAsia="zh-CN"/>
        </w:rPr>
        <w:t xml:space="preserve"> </w:t>
      </w:r>
      <w:r w:rsidR="006C6BD6">
        <w:rPr>
          <w:rFonts w:eastAsiaTheme="minorEastAsia" w:hint="eastAsia"/>
          <w:b/>
          <w:lang w:eastAsia="zh-CN"/>
        </w:rPr>
        <w:t>5</w:t>
      </w:r>
      <w:r w:rsidRPr="00333467">
        <w:rPr>
          <w:rFonts w:hint="eastAsia"/>
          <w:b/>
        </w:rPr>
        <w:t xml:space="preserve">: </w:t>
      </w:r>
      <w:r w:rsidR="00662107">
        <w:rPr>
          <w:rFonts w:eastAsiaTheme="minorEastAsia" w:hint="eastAsia"/>
          <w:b/>
          <w:lang w:eastAsia="zh-CN"/>
        </w:rPr>
        <w:t xml:space="preserve">The </w:t>
      </w:r>
      <w:r w:rsidRPr="00333467">
        <w:rPr>
          <w:b/>
        </w:rPr>
        <w:t xml:space="preserve">SL DRX Command MAC CE </w:t>
      </w:r>
      <w:r w:rsidR="00662107">
        <w:rPr>
          <w:rFonts w:eastAsiaTheme="minorEastAsia" w:hint="eastAsia"/>
          <w:b/>
          <w:lang w:eastAsia="zh-CN"/>
        </w:rPr>
        <w:t>can use the same SR configuration as the SL</w:t>
      </w:r>
      <w:r w:rsidR="00192DCC">
        <w:rPr>
          <w:rFonts w:eastAsiaTheme="minorEastAsia" w:hint="eastAsia"/>
          <w:b/>
          <w:lang w:eastAsia="zh-CN"/>
        </w:rPr>
        <w:t xml:space="preserve"> </w:t>
      </w:r>
      <w:r w:rsidRPr="00333467">
        <w:rPr>
          <w:b/>
        </w:rPr>
        <w:t xml:space="preserve">CSI </w:t>
      </w:r>
      <w:r w:rsidR="00662107">
        <w:rPr>
          <w:rFonts w:eastAsiaTheme="minorEastAsia" w:hint="eastAsia"/>
          <w:b/>
          <w:lang w:eastAsia="zh-CN"/>
        </w:rPr>
        <w:t>R</w:t>
      </w:r>
      <w:r w:rsidRPr="00333467">
        <w:rPr>
          <w:b/>
        </w:rPr>
        <w:t>eport</w:t>
      </w:r>
      <w:r w:rsidR="00662107">
        <w:rPr>
          <w:rFonts w:eastAsiaTheme="minorEastAsia" w:hint="eastAsia"/>
          <w:b/>
          <w:lang w:eastAsia="zh-CN"/>
        </w:rPr>
        <w:t>ing MAC CE</w:t>
      </w:r>
      <w:r w:rsidRPr="00333467">
        <w:rPr>
          <w:b/>
        </w:rPr>
        <w:t>.</w:t>
      </w:r>
    </w:p>
    <w:p w:rsidR="00E3725B" w:rsidRDefault="00E3725B" w:rsidP="00F81A2E">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w:t>
      </w:r>
      <w:r w:rsidR="000F6779">
        <w:rPr>
          <w:rFonts w:eastAsia="宋体" w:hint="eastAsia"/>
          <w:lang w:val="en-GB" w:eastAsia="zh-CN"/>
        </w:rPr>
        <w:t xml:space="preserve">ection 2, </w:t>
      </w:r>
      <w:r w:rsidR="008277C3">
        <w:rPr>
          <w:rFonts w:eastAsia="宋体" w:hint="eastAsia"/>
          <w:lang w:val="en-GB" w:eastAsia="zh-CN"/>
        </w:rPr>
        <w:t>we have the following proposals:</w:t>
      </w:r>
    </w:p>
    <w:p w:rsidR="00912571" w:rsidRDefault="00912571" w:rsidP="00912571">
      <w:pPr>
        <w:pStyle w:val="a0"/>
        <w:spacing w:before="50"/>
        <w:rPr>
          <w:rFonts w:eastAsiaTheme="minorEastAsia"/>
          <w:b/>
          <w:lang w:eastAsia="zh-CN"/>
        </w:rPr>
      </w:pPr>
      <w:r w:rsidRPr="00333467">
        <w:rPr>
          <w:rFonts w:eastAsiaTheme="minorEastAsia" w:hint="eastAsia"/>
          <w:b/>
          <w:lang w:eastAsia="zh-CN"/>
        </w:rPr>
        <w:t>Prop</w:t>
      </w:r>
      <w:r>
        <w:rPr>
          <w:rFonts w:eastAsiaTheme="minorEastAsia" w:hint="eastAsia"/>
          <w:b/>
          <w:lang w:eastAsia="zh-CN"/>
        </w:rPr>
        <w:t>o</w:t>
      </w:r>
      <w:r w:rsidRPr="00333467">
        <w:rPr>
          <w:rFonts w:eastAsiaTheme="minorEastAsia" w:hint="eastAsia"/>
          <w:b/>
          <w:lang w:eastAsia="zh-CN"/>
        </w:rPr>
        <w:t>sal</w:t>
      </w:r>
      <w:r>
        <w:rPr>
          <w:rFonts w:eastAsiaTheme="minorEastAsia" w:hint="eastAsia"/>
          <w:b/>
          <w:lang w:eastAsia="zh-CN"/>
        </w:rPr>
        <w:t xml:space="preserve"> 1: I</w:t>
      </w:r>
      <w:r w:rsidRPr="00333467">
        <w:rPr>
          <w:rFonts w:eastAsiaTheme="minorEastAsia" w:hint="eastAsia"/>
          <w:b/>
          <w:lang w:eastAsia="zh-CN"/>
        </w:rPr>
        <w:t xml:space="preserve">t is suggested to </w:t>
      </w:r>
      <w:r w:rsidRPr="00F93F94">
        <w:rPr>
          <w:rFonts w:eastAsiaTheme="minorEastAsia"/>
          <w:b/>
          <w:lang w:eastAsia="zh-CN"/>
        </w:rPr>
        <w:t>introduce</w:t>
      </w:r>
      <w:r w:rsidRPr="00F93F94">
        <w:rPr>
          <w:rFonts w:eastAsiaTheme="minorEastAsia" w:hint="eastAsia"/>
          <w:b/>
          <w:lang w:eastAsia="zh-CN"/>
        </w:rPr>
        <w:t xml:space="preserve"> a </w:t>
      </w:r>
      <w:r w:rsidRPr="00F93F94">
        <w:rPr>
          <w:rFonts w:eastAsiaTheme="minorEastAsia"/>
          <w:b/>
          <w:i/>
          <w:lang w:eastAsia="zh-CN"/>
        </w:rPr>
        <w:t>sl-drx-HARQ-RTT-Timer</w:t>
      </w:r>
      <w:r w:rsidRPr="00F93F94">
        <w:rPr>
          <w:rFonts w:eastAsiaTheme="minorEastAsia" w:hint="eastAsia"/>
          <w:b/>
          <w:i/>
          <w:lang w:eastAsia="zh-CN"/>
        </w:rPr>
        <w:t>3</w:t>
      </w:r>
      <w:r w:rsidRPr="00F93F94">
        <w:rPr>
          <w:rFonts w:eastAsiaTheme="minorEastAsia" w:hint="eastAsia"/>
          <w:b/>
          <w:lang w:eastAsia="zh-CN"/>
        </w:rPr>
        <w:t xml:space="preserve"> for</w:t>
      </w:r>
      <w:r>
        <w:rPr>
          <w:rFonts w:eastAsiaTheme="minorEastAsia" w:hint="eastAsia"/>
          <w:b/>
          <w:lang w:eastAsia="zh-CN"/>
        </w:rPr>
        <w:t xml:space="preserve"> resource</w:t>
      </w:r>
      <w:r w:rsidRPr="00F93F94">
        <w:rPr>
          <w:rFonts w:eastAsiaTheme="minorEastAsia" w:hint="eastAsia"/>
          <w:b/>
          <w:lang w:eastAsia="zh-CN"/>
        </w:rPr>
        <w:t xml:space="preserve"> </w:t>
      </w:r>
      <w:r w:rsidRPr="00F93F94">
        <w:rPr>
          <w:rFonts w:eastAsiaTheme="minorEastAsia"/>
          <w:b/>
          <w:lang w:eastAsia="zh-CN"/>
        </w:rPr>
        <w:t>pools wit</w:t>
      </w:r>
      <w:r w:rsidRPr="005B6129">
        <w:rPr>
          <w:rFonts w:eastAsiaTheme="minorEastAsia"/>
          <w:b/>
          <w:lang w:eastAsia="zh-CN"/>
        </w:rPr>
        <w:t>hout PSFCH</w:t>
      </w:r>
      <w:r w:rsidRPr="00333467">
        <w:rPr>
          <w:rFonts w:eastAsiaTheme="minorEastAsia" w:hint="eastAsia"/>
          <w:b/>
          <w:lang w:eastAsia="zh-CN"/>
        </w:rPr>
        <w:t>.</w:t>
      </w:r>
    </w:p>
    <w:p w:rsidR="00912571" w:rsidRPr="00CC49AE" w:rsidRDefault="00912571" w:rsidP="00912571">
      <w:pPr>
        <w:pStyle w:val="a0"/>
        <w:spacing w:before="50"/>
        <w:rPr>
          <w:rFonts w:eastAsiaTheme="minorEastAsia"/>
          <w:b/>
          <w:lang w:val="en-GB" w:eastAsia="zh-CN"/>
        </w:rPr>
      </w:pPr>
      <w:r w:rsidRPr="00CC49AE">
        <w:rPr>
          <w:rFonts w:eastAsiaTheme="minorEastAsia" w:hint="eastAsia"/>
          <w:b/>
          <w:lang w:eastAsia="zh-CN"/>
        </w:rPr>
        <w:t>Proposal 2:</w:t>
      </w:r>
      <w:r w:rsidRPr="00CC49AE">
        <w:rPr>
          <w:b/>
        </w:rPr>
        <w:t xml:space="preserve"> </w:t>
      </w:r>
      <w:r w:rsidRPr="00CC49AE">
        <w:rPr>
          <w:rFonts w:eastAsiaTheme="minorEastAsia" w:hint="eastAsia"/>
          <w:b/>
          <w:lang w:eastAsia="zh-CN"/>
        </w:rPr>
        <w:t>For SL CG, w</w:t>
      </w:r>
      <w:r w:rsidRPr="00CC49AE">
        <w:rPr>
          <w:b/>
        </w:rPr>
        <w:t>hen</w:t>
      </w:r>
      <w:r w:rsidRPr="00735572">
        <w:rPr>
          <w:rFonts w:eastAsiaTheme="minorEastAsia" w:hint="eastAsia"/>
          <w:b/>
          <w:lang w:eastAsia="zh-CN"/>
        </w:rPr>
        <w:t xml:space="preserve"> </w:t>
      </w:r>
      <w:r w:rsidRPr="00735572">
        <w:rPr>
          <w:b/>
        </w:rPr>
        <w:t xml:space="preserve">PUCCH resource is configured, </w:t>
      </w:r>
      <w:r w:rsidRPr="00735572">
        <w:rPr>
          <w:rFonts w:eastAsiaTheme="minorEastAsia" w:hint="eastAsia"/>
          <w:b/>
          <w:lang w:eastAsia="zh-CN"/>
        </w:rPr>
        <w:t xml:space="preserve">UE can </w:t>
      </w:r>
      <w:r w:rsidRPr="00735572">
        <w:rPr>
          <w:b/>
          <w:noProof/>
          <w:lang w:eastAsia="ko-KR"/>
        </w:rPr>
        <w:t xml:space="preserve">start the </w:t>
      </w:r>
      <w:proofErr w:type="spellStart"/>
      <w:r w:rsidRPr="00F93F94">
        <w:rPr>
          <w:b/>
          <w:i/>
        </w:rPr>
        <w:t>drx</w:t>
      </w:r>
      <w:proofErr w:type="spellEnd"/>
      <w:r w:rsidRPr="00F93F94">
        <w:rPr>
          <w:b/>
          <w:i/>
        </w:rPr>
        <w:t>-HARQ-RTT-</w:t>
      </w:r>
      <w:proofErr w:type="spellStart"/>
      <w:r w:rsidRPr="00F93F94">
        <w:rPr>
          <w:b/>
          <w:i/>
        </w:rPr>
        <w:t>TimerSL</w:t>
      </w:r>
      <w:proofErr w:type="spellEnd"/>
      <w:r w:rsidRPr="00A62BB0">
        <w:rPr>
          <w:b/>
          <w:noProof/>
          <w:lang w:eastAsia="ko-KR"/>
        </w:rPr>
        <w:t xml:space="preserve"> for the corresponding HARQ process in the first symbol after the end of the corresponding transmission carrying </w:t>
      </w:r>
      <w:r w:rsidRPr="00E43757">
        <w:rPr>
          <w:b/>
          <w:noProof/>
          <w:lang w:eastAsia="ko-KR"/>
        </w:rPr>
        <w:t xml:space="preserve">the </w:t>
      </w:r>
      <w:r w:rsidRPr="00E43757">
        <w:rPr>
          <w:rFonts w:eastAsiaTheme="minorEastAsia" w:hint="eastAsia"/>
          <w:b/>
          <w:noProof/>
          <w:lang w:eastAsia="zh-CN"/>
        </w:rPr>
        <w:t xml:space="preserve">SL </w:t>
      </w:r>
      <w:r w:rsidRPr="00E43757">
        <w:rPr>
          <w:b/>
          <w:noProof/>
          <w:lang w:eastAsia="ko-KR"/>
        </w:rPr>
        <w:t>HARQ feedback</w:t>
      </w:r>
      <w:r w:rsidRPr="00F93F94">
        <w:rPr>
          <w:rFonts w:eastAsiaTheme="minorEastAsia" w:hint="eastAsia"/>
          <w:b/>
          <w:noProof/>
          <w:lang w:eastAsia="zh-CN"/>
        </w:rPr>
        <w:t xml:space="preserve"> or</w:t>
      </w:r>
      <w:r w:rsidRPr="00CC49AE">
        <w:rPr>
          <w:b/>
        </w:rPr>
        <w:t xml:space="preserve"> after the end of the corresponding PUCCH resource for the SL HARQ feedback when the PUCCH is not transmitted</w:t>
      </w:r>
      <w:r w:rsidRPr="00CC49AE">
        <w:rPr>
          <w:b/>
          <w:noProof/>
          <w:lang w:eastAsia="ko-KR"/>
        </w:rPr>
        <w:t>.</w:t>
      </w:r>
    </w:p>
    <w:p w:rsidR="00912571" w:rsidRPr="00E806AB" w:rsidRDefault="00912571" w:rsidP="00912571">
      <w:pPr>
        <w:pStyle w:val="a0"/>
        <w:rPr>
          <w:rFonts w:eastAsiaTheme="minorEastAsia"/>
        </w:rPr>
      </w:pPr>
      <w:r w:rsidRPr="00CC49AE">
        <w:rPr>
          <w:rFonts w:eastAsiaTheme="minorEastAsia" w:hint="eastAsia"/>
          <w:b/>
          <w:lang w:eastAsia="zh-CN"/>
        </w:rPr>
        <w:t xml:space="preserve">Proposal 3: </w:t>
      </w:r>
      <w:r w:rsidRPr="00735572">
        <w:rPr>
          <w:rFonts w:eastAsiaTheme="minorEastAsia" w:hint="eastAsia"/>
          <w:b/>
          <w:lang w:eastAsia="zh-CN"/>
        </w:rPr>
        <w:t>For SL CG, w</w:t>
      </w:r>
      <w:r w:rsidRPr="00E806AB">
        <w:rPr>
          <w:rFonts w:eastAsiaTheme="minorEastAsia"/>
          <w:b/>
          <w:lang w:eastAsia="zh-CN"/>
        </w:rPr>
        <w:t>hen PUCCH resource is</w:t>
      </w:r>
      <w:r w:rsidRPr="00735572">
        <w:rPr>
          <w:rFonts w:eastAsiaTheme="minorEastAsia" w:hint="eastAsia"/>
          <w:b/>
          <w:lang w:eastAsia="zh-CN"/>
        </w:rPr>
        <w:t xml:space="preserve"> not</w:t>
      </w:r>
      <w:r w:rsidRPr="00E806AB">
        <w:rPr>
          <w:rFonts w:eastAsiaTheme="minorEastAsia"/>
          <w:b/>
          <w:lang w:eastAsia="zh-CN"/>
        </w:rPr>
        <w:t xml:space="preserve"> configured</w:t>
      </w:r>
      <w:r w:rsidRPr="00A62BB0">
        <w:rPr>
          <w:rFonts w:eastAsiaTheme="minorEastAsia" w:hint="eastAsia"/>
          <w:b/>
          <w:lang w:eastAsia="zh-CN"/>
        </w:rPr>
        <w:t xml:space="preserve">, UE can </w:t>
      </w:r>
      <w:r w:rsidRPr="00E806AB">
        <w:rPr>
          <w:rFonts w:eastAsiaTheme="minorEastAsia"/>
          <w:b/>
          <w:lang w:eastAsia="zh-CN"/>
        </w:rPr>
        <w:t xml:space="preserve">start the </w:t>
      </w:r>
      <w:proofErr w:type="spellStart"/>
      <w:r w:rsidRPr="00912571">
        <w:rPr>
          <w:rFonts w:eastAsiaTheme="minorEastAsia"/>
          <w:b/>
          <w:i/>
          <w:lang w:eastAsia="zh-CN"/>
        </w:rPr>
        <w:t>drx</w:t>
      </w:r>
      <w:proofErr w:type="spellEnd"/>
      <w:r w:rsidRPr="00912571">
        <w:rPr>
          <w:rFonts w:eastAsiaTheme="minorEastAsia"/>
          <w:b/>
          <w:i/>
          <w:lang w:eastAsia="zh-CN"/>
        </w:rPr>
        <w:t>-HARQ-RTT-</w:t>
      </w:r>
      <w:proofErr w:type="spellStart"/>
      <w:r w:rsidRPr="00912571">
        <w:rPr>
          <w:rFonts w:eastAsiaTheme="minorEastAsia"/>
          <w:b/>
          <w:i/>
          <w:lang w:eastAsia="zh-CN"/>
        </w:rPr>
        <w:t>TimerSL</w:t>
      </w:r>
      <w:proofErr w:type="spellEnd"/>
      <w:r w:rsidRPr="00E43757">
        <w:rPr>
          <w:rFonts w:eastAsiaTheme="minorEastAsia" w:hint="eastAsia"/>
          <w:b/>
          <w:lang w:eastAsia="zh-CN"/>
        </w:rPr>
        <w:t xml:space="preserve"> </w:t>
      </w:r>
      <w:r w:rsidRPr="00E806AB">
        <w:rPr>
          <w:rFonts w:eastAsiaTheme="minorEastAsia"/>
          <w:b/>
          <w:lang w:eastAsia="zh-CN"/>
        </w:rPr>
        <w:t>for the corresponding HARQ process at the first symbol after end of PSSCH</w:t>
      </w:r>
      <w:r w:rsidRPr="00F93F94">
        <w:rPr>
          <w:rFonts w:eastAsiaTheme="minorEastAsia" w:hint="eastAsia"/>
          <w:b/>
          <w:lang w:eastAsia="zh-CN"/>
        </w:rPr>
        <w:t xml:space="preserve"> </w:t>
      </w:r>
      <w:r w:rsidRPr="00E806AB">
        <w:rPr>
          <w:rFonts w:eastAsiaTheme="minorEastAsia"/>
          <w:b/>
          <w:lang w:eastAsia="zh-CN"/>
        </w:rPr>
        <w:t>occasion for</w:t>
      </w:r>
      <w:r>
        <w:rPr>
          <w:rFonts w:eastAsiaTheme="minorEastAsia" w:hint="eastAsia"/>
          <w:b/>
          <w:lang w:eastAsia="zh-CN"/>
        </w:rPr>
        <w:t xml:space="preserve"> </w:t>
      </w:r>
      <w:r w:rsidRPr="00F93F94">
        <w:rPr>
          <w:rFonts w:eastAsiaTheme="minorEastAsia" w:hint="eastAsia"/>
          <w:b/>
          <w:lang w:eastAsia="zh-CN"/>
        </w:rPr>
        <w:t>the</w:t>
      </w:r>
      <w:r w:rsidRPr="00E806AB">
        <w:rPr>
          <w:rFonts w:eastAsiaTheme="minorEastAsia"/>
          <w:b/>
          <w:lang w:eastAsia="zh-CN"/>
        </w:rPr>
        <w:t xml:space="preserve"> </w:t>
      </w:r>
      <w:r w:rsidRPr="00F93F94">
        <w:rPr>
          <w:rFonts w:eastAsiaTheme="minorEastAsia" w:hint="eastAsia"/>
          <w:b/>
          <w:lang w:eastAsia="zh-CN"/>
        </w:rPr>
        <w:t>SL CG</w:t>
      </w:r>
      <w:r w:rsidRPr="00E806AB">
        <w:rPr>
          <w:rFonts w:eastAsiaTheme="minorEastAsia"/>
          <w:b/>
          <w:lang w:eastAsia="zh-CN"/>
        </w:rPr>
        <w:t>.</w:t>
      </w:r>
    </w:p>
    <w:p w:rsidR="00912571" w:rsidRDefault="00912571" w:rsidP="00912571">
      <w:pPr>
        <w:pStyle w:val="a0"/>
        <w:spacing w:beforeLines="50" w:before="120"/>
        <w:rPr>
          <w:rFonts w:eastAsiaTheme="minorEastAsia"/>
          <w:b/>
          <w:lang w:eastAsia="zh-CN"/>
        </w:rPr>
      </w:pPr>
      <w:r w:rsidRPr="00333467">
        <w:rPr>
          <w:rFonts w:eastAsiaTheme="minorEastAsia" w:hint="eastAsia"/>
          <w:b/>
          <w:lang w:eastAsia="zh-CN"/>
        </w:rPr>
        <w:t>Prop</w:t>
      </w:r>
      <w:r>
        <w:rPr>
          <w:rFonts w:eastAsiaTheme="minorEastAsia" w:hint="eastAsia"/>
          <w:b/>
          <w:lang w:eastAsia="zh-CN"/>
        </w:rPr>
        <w:t>os</w:t>
      </w:r>
      <w:r w:rsidRPr="00333467">
        <w:rPr>
          <w:rFonts w:eastAsiaTheme="minorEastAsia" w:hint="eastAsia"/>
          <w:b/>
          <w:lang w:eastAsia="zh-CN"/>
        </w:rPr>
        <w:t>al</w:t>
      </w:r>
      <w:r>
        <w:rPr>
          <w:rFonts w:eastAsiaTheme="minorEastAsia" w:hint="eastAsia"/>
          <w:b/>
          <w:lang w:eastAsia="zh-CN"/>
        </w:rPr>
        <w:t xml:space="preserve"> 4</w:t>
      </w:r>
      <w:r w:rsidRPr="00333467">
        <w:rPr>
          <w:rFonts w:eastAsiaTheme="minorEastAsia" w:hint="eastAsia"/>
          <w:b/>
          <w:lang w:eastAsia="zh-CN"/>
        </w:rPr>
        <w:t>:</w:t>
      </w:r>
      <w:r>
        <w:rPr>
          <w:rFonts w:eastAsiaTheme="minorEastAsia" w:hint="eastAsia"/>
          <w:b/>
          <w:lang w:eastAsia="zh-CN"/>
        </w:rPr>
        <w:t xml:space="preserve"> </w:t>
      </w:r>
      <w:r w:rsidRPr="00F93F94">
        <w:rPr>
          <w:b/>
          <w:color w:val="000000" w:themeColor="text1"/>
          <w:lang w:eastAsia="zh-CN"/>
        </w:rPr>
        <w:t>UE should start HARQ RTT timer for the corresponding HARQ process in the first symbol after the end of corresponding PUCCH resource when the PUCCH is not transmitted</w:t>
      </w:r>
      <w:r>
        <w:rPr>
          <w:rFonts w:eastAsiaTheme="minorEastAsia" w:hint="eastAsia"/>
          <w:b/>
          <w:lang w:eastAsia="zh-CN"/>
        </w:rPr>
        <w:t>, restrictions on why PUCCH is not transmitted does not need to be captured in the spec.</w:t>
      </w:r>
    </w:p>
    <w:p w:rsidR="00912571" w:rsidRDefault="00912571" w:rsidP="00912571">
      <w:pPr>
        <w:pStyle w:val="a0"/>
        <w:spacing w:beforeLines="50" w:before="120"/>
        <w:rPr>
          <w:rFonts w:eastAsiaTheme="minorEastAsia" w:hint="eastAsia"/>
          <w:b/>
          <w:lang w:eastAsia="zh-CN"/>
        </w:rPr>
      </w:pPr>
      <w:r w:rsidRPr="00333467">
        <w:rPr>
          <w:rFonts w:eastAsiaTheme="minorEastAsia" w:hint="eastAsia"/>
          <w:b/>
          <w:lang w:eastAsia="zh-CN"/>
        </w:rPr>
        <w:t>Proposa</w:t>
      </w:r>
      <w:r w:rsidRPr="00333467">
        <w:rPr>
          <w:rFonts w:hint="eastAsia"/>
          <w:b/>
        </w:rPr>
        <w:t>l</w:t>
      </w:r>
      <w:r w:rsidRPr="00333467">
        <w:rPr>
          <w:rFonts w:eastAsiaTheme="minorEastAsia" w:hint="eastAsia"/>
          <w:b/>
          <w:lang w:eastAsia="zh-CN"/>
        </w:rPr>
        <w:t xml:space="preserve"> </w:t>
      </w:r>
      <w:r>
        <w:rPr>
          <w:rFonts w:eastAsiaTheme="minorEastAsia" w:hint="eastAsia"/>
          <w:b/>
          <w:lang w:eastAsia="zh-CN"/>
        </w:rPr>
        <w:t>5</w:t>
      </w:r>
      <w:r w:rsidRPr="00333467">
        <w:rPr>
          <w:rFonts w:hint="eastAsia"/>
          <w:b/>
        </w:rPr>
        <w:t xml:space="preserve">: </w:t>
      </w:r>
      <w:r>
        <w:rPr>
          <w:rFonts w:eastAsiaTheme="minorEastAsia" w:hint="eastAsia"/>
          <w:b/>
          <w:lang w:eastAsia="zh-CN"/>
        </w:rPr>
        <w:t xml:space="preserve">The </w:t>
      </w:r>
      <w:r w:rsidRPr="00333467">
        <w:rPr>
          <w:b/>
        </w:rPr>
        <w:t xml:space="preserve">SL DRX Command MAC CE </w:t>
      </w:r>
      <w:r>
        <w:rPr>
          <w:rFonts w:eastAsiaTheme="minorEastAsia" w:hint="eastAsia"/>
          <w:b/>
          <w:lang w:eastAsia="zh-CN"/>
        </w:rPr>
        <w:t xml:space="preserve">can use the same SR configuration as the SL </w:t>
      </w:r>
      <w:r w:rsidRPr="00333467">
        <w:rPr>
          <w:b/>
        </w:rPr>
        <w:t xml:space="preserve">CSI </w:t>
      </w:r>
      <w:r>
        <w:rPr>
          <w:rFonts w:eastAsiaTheme="minorEastAsia" w:hint="eastAsia"/>
          <w:b/>
          <w:lang w:eastAsia="zh-CN"/>
        </w:rPr>
        <w:t>R</w:t>
      </w:r>
      <w:r w:rsidRPr="00333467">
        <w:rPr>
          <w:b/>
        </w:rPr>
        <w:t>eport</w:t>
      </w:r>
      <w:r>
        <w:rPr>
          <w:rFonts w:eastAsiaTheme="minorEastAsia" w:hint="eastAsia"/>
          <w:b/>
          <w:lang w:eastAsia="zh-CN"/>
        </w:rPr>
        <w:t>ing MAC CE</w:t>
      </w:r>
      <w:r w:rsidRPr="00333467">
        <w:rPr>
          <w:b/>
        </w:rPr>
        <w:t>.</w:t>
      </w:r>
    </w:p>
    <w:p w:rsidR="00912571" w:rsidRPr="00912571" w:rsidRDefault="00912571" w:rsidP="00912571">
      <w:pPr>
        <w:pStyle w:val="a0"/>
        <w:spacing w:beforeLines="50" w:before="120"/>
        <w:rPr>
          <w:rFonts w:eastAsiaTheme="minorEastAsia" w:hint="eastAsia"/>
          <w:b/>
          <w:lang w:eastAsia="zh-CN"/>
        </w:rPr>
      </w:pPr>
      <w:r>
        <w:rPr>
          <w:rFonts w:eastAsiaTheme="minorEastAsia" w:hint="eastAsia"/>
          <w:b/>
          <w:lang w:eastAsia="zh-CN"/>
        </w:rPr>
        <w:lastRenderedPageBreak/>
        <w:t xml:space="preserve">The </w:t>
      </w:r>
      <w:r w:rsidRPr="00912571">
        <w:rPr>
          <w:rFonts w:eastAsiaTheme="minorEastAsia" w:hint="eastAsia"/>
          <w:b/>
          <w:lang w:eastAsia="zh-CN"/>
        </w:rPr>
        <w:t>corresponding</w:t>
      </w:r>
      <w:r>
        <w:rPr>
          <w:rFonts w:eastAsiaTheme="minorEastAsia" w:hint="eastAsia"/>
          <w:b/>
          <w:lang w:eastAsia="zh-CN"/>
        </w:rPr>
        <w:t xml:space="preserve"> TP is shown </w:t>
      </w:r>
      <w:r>
        <w:rPr>
          <w:rFonts w:eastAsiaTheme="minorEastAsia"/>
          <w:b/>
          <w:lang w:eastAsia="zh-CN"/>
        </w:rPr>
        <w:t>in the</w:t>
      </w:r>
      <w:r>
        <w:rPr>
          <w:rFonts w:eastAsiaTheme="minorEastAsia" w:hint="eastAsia"/>
          <w:b/>
          <w:lang w:eastAsia="zh-CN"/>
        </w:rPr>
        <w:t xml:space="preserve"> Annex.</w:t>
      </w:r>
    </w:p>
    <w:p w:rsidR="0059345E" w:rsidRDefault="0059345E" w:rsidP="001D3575">
      <w:pPr>
        <w:pStyle w:val="1"/>
        <w:jc w:val="both"/>
      </w:pPr>
      <w:r>
        <w:rPr>
          <w:rFonts w:hint="eastAsia"/>
        </w:rPr>
        <w:t>Reference</w:t>
      </w:r>
    </w:p>
    <w:p w:rsidR="00CC49AE" w:rsidRDefault="005D2F1D" w:rsidP="00CC49AE">
      <w:pPr>
        <w:pStyle w:val="a0"/>
        <w:numPr>
          <w:ilvl w:val="0"/>
          <w:numId w:val="8"/>
        </w:numPr>
        <w:rPr>
          <w:rFonts w:eastAsiaTheme="minorEastAsia"/>
          <w:lang w:eastAsia="zh-CN"/>
        </w:rPr>
      </w:pPr>
      <w:bookmarkStart w:id="11" w:name="_Ref85466328"/>
      <w:bookmarkStart w:id="12" w:name="_Ref83301049"/>
      <w:bookmarkStart w:id="13" w:name="_Ref77345310"/>
      <w:bookmarkStart w:id="14" w:name="_Ref76483969"/>
      <w:bookmarkStart w:id="15" w:name="_Ref69910645"/>
      <w:r>
        <w:t>R2-2206158</w:t>
      </w:r>
      <w:r>
        <w:rPr>
          <w:rFonts w:eastAsiaTheme="minorEastAsia" w:hint="eastAsia"/>
          <w:lang w:eastAsia="zh-CN"/>
        </w:rPr>
        <w:t xml:space="preserve">, </w:t>
      </w:r>
      <w:r w:rsidRPr="007C1B96">
        <w:t>Report from session on LTE V2X and NR SL</w:t>
      </w:r>
      <w:r w:rsidR="007142CB">
        <w:rPr>
          <w:rFonts w:eastAsiaTheme="minorEastAsia" w:hint="eastAsia"/>
          <w:lang w:eastAsia="zh-CN"/>
        </w:rPr>
        <w:t>, Sa</w:t>
      </w:r>
      <w:r>
        <w:rPr>
          <w:rFonts w:eastAsiaTheme="minorEastAsia" w:hint="eastAsia"/>
          <w:lang w:eastAsia="zh-CN"/>
        </w:rPr>
        <w:t>msung.</w:t>
      </w:r>
    </w:p>
    <w:p w:rsidR="00CC49AE" w:rsidRDefault="00CC49AE" w:rsidP="00CC49AE">
      <w:pPr>
        <w:pStyle w:val="a0"/>
        <w:rPr>
          <w:rFonts w:eastAsiaTheme="minorEastAsia"/>
          <w:lang w:eastAsia="zh-CN"/>
        </w:rPr>
        <w:sectPr w:rsidR="00CC49AE" w:rsidSect="00297D80">
          <w:headerReference w:type="default" r:id="rId9"/>
          <w:footerReference w:type="even" r:id="rId10"/>
          <w:footerReference w:type="default" r:id="rId11"/>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pPr>
    </w:p>
    <w:p w:rsidR="00735572" w:rsidRDefault="00735572" w:rsidP="00735572">
      <w:pPr>
        <w:pStyle w:val="1"/>
        <w:jc w:val="both"/>
      </w:pPr>
      <w:r>
        <w:rPr>
          <w:rFonts w:hint="eastAsia"/>
        </w:rPr>
        <w:lastRenderedPageBreak/>
        <w:t>Annex</w:t>
      </w:r>
    </w:p>
    <w:p w:rsidR="00A62BB0" w:rsidRPr="00A62BB0" w:rsidRDefault="00A62BB0" w:rsidP="00A62BB0">
      <w:pPr>
        <w:spacing w:after="240"/>
        <w:ind w:left="1566" w:hangingChars="709" w:hanging="1566"/>
        <w:jc w:val="both"/>
        <w:rPr>
          <w:rFonts w:eastAsiaTheme="minorEastAsia"/>
          <w:lang w:val="en-GB" w:eastAsia="zh-CN"/>
        </w:rPr>
      </w:pPr>
      <w:r w:rsidRPr="0021450D">
        <w:rPr>
          <w:rFonts w:hint="eastAsia"/>
          <w:b/>
          <w:sz w:val="22"/>
          <w:u w:val="single"/>
          <w:lang w:val="en-GB"/>
        </w:rPr>
        <w:t>T</w:t>
      </w:r>
      <w:r w:rsidRPr="0021450D">
        <w:rPr>
          <w:b/>
          <w:sz w:val="22"/>
          <w:u w:val="single"/>
          <w:lang w:val="en-GB"/>
        </w:rPr>
        <w:t>ext proposal for proposal</w:t>
      </w:r>
      <w:r>
        <w:rPr>
          <w:b/>
          <w:sz w:val="22"/>
          <w:u w:val="single"/>
          <w:lang w:val="en-GB"/>
        </w:rPr>
        <w:t xml:space="preserve"> </w:t>
      </w:r>
      <w:r>
        <w:rPr>
          <w:rFonts w:eastAsiaTheme="minorEastAsia" w:hint="eastAsia"/>
          <w:b/>
          <w:sz w:val="22"/>
          <w:u w:val="single"/>
          <w:lang w:val="en-GB" w:eastAsia="zh-CN"/>
        </w:rPr>
        <w:t>1</w:t>
      </w:r>
    </w:p>
    <w:p w:rsidR="00735572" w:rsidRDefault="00735572" w:rsidP="00735572">
      <w:pPr>
        <w:spacing w:after="240"/>
        <w:ind w:left="1566" w:hangingChars="709" w:hanging="1566"/>
        <w:jc w:val="center"/>
        <w:rPr>
          <w:rFonts w:eastAsiaTheme="minorEastAsia"/>
          <w:b/>
          <w:sz w:val="22"/>
          <w:lang w:val="en-GB" w:eastAsia="zh-CN"/>
        </w:rPr>
      </w:pPr>
      <w:r>
        <w:rPr>
          <w:rFonts w:eastAsiaTheme="minorEastAsia" w:hint="eastAsia"/>
          <w:b/>
          <w:sz w:val="22"/>
          <w:lang w:val="en-GB" w:eastAsia="zh-CN"/>
        </w:rPr>
        <w:t>&lt;38.331 &gt;</w:t>
      </w:r>
    </w:p>
    <w:p w:rsidR="00735572" w:rsidRPr="00735572" w:rsidRDefault="00735572" w:rsidP="00735572">
      <w:pPr>
        <w:pStyle w:val="3"/>
        <w:rPr>
          <w:rFonts w:eastAsiaTheme="minorEastAsia"/>
          <w:b w:val="0"/>
          <w:sz w:val="22"/>
          <w:lang w:eastAsia="zh-CN"/>
        </w:rPr>
      </w:pPr>
      <w:r w:rsidRPr="00962B3F">
        <w:t>6.3.</w:t>
      </w:r>
      <w:r w:rsidRPr="00962B3F">
        <w:rPr>
          <w:lang w:eastAsia="zh-CN"/>
        </w:rPr>
        <w:t>5</w:t>
      </w:r>
      <w:r w:rsidRPr="00962B3F">
        <w:tab/>
      </w:r>
      <w:proofErr w:type="spellStart"/>
      <w:r w:rsidRPr="00962B3F">
        <w:t>Sidelink</w:t>
      </w:r>
      <w:proofErr w:type="spellEnd"/>
      <w:r w:rsidRPr="00962B3F">
        <w:t xml:space="preserve"> information elements</w:t>
      </w:r>
    </w:p>
    <w:p w:rsidR="00735572" w:rsidRPr="00E43757" w:rsidRDefault="00E43757" w:rsidP="00E43757">
      <w:pPr>
        <w:rPr>
          <w:rFonts w:eastAsiaTheme="minorEastAsia"/>
          <w:lang w:eastAsia="zh-CN"/>
        </w:rPr>
      </w:pPr>
      <w:r>
        <w:rPr>
          <w:rFonts w:eastAsiaTheme="minorEastAsia" w:hint="eastAsia"/>
          <w:lang w:eastAsia="zh-CN"/>
        </w:rPr>
        <w:t>&lt;</w:t>
      </w:r>
      <w:proofErr w:type="gramStart"/>
      <w:r>
        <w:rPr>
          <w:rFonts w:eastAsiaTheme="minorEastAsia" w:hint="eastAsia"/>
          <w:lang w:eastAsia="zh-CN"/>
        </w:rPr>
        <w:t>skip</w:t>
      </w:r>
      <w:proofErr w:type="gramEnd"/>
      <w:r>
        <w:rPr>
          <w:rFonts w:eastAsiaTheme="minorEastAsia" w:hint="eastAsia"/>
          <w:lang w:eastAsia="zh-CN"/>
        </w:rPr>
        <w:t>&gt;</w:t>
      </w:r>
    </w:p>
    <w:p w:rsidR="00735572" w:rsidRPr="00735572" w:rsidRDefault="00735572" w:rsidP="00735572">
      <w:pPr>
        <w:keepNext/>
        <w:keepLines/>
        <w:overflowPunct w:val="0"/>
        <w:autoSpaceDE w:val="0"/>
        <w:autoSpaceDN w:val="0"/>
        <w:adjustRightInd w:val="0"/>
        <w:spacing w:before="120" w:after="180"/>
        <w:ind w:left="1418" w:hanging="1418"/>
        <w:textAlignment w:val="baseline"/>
        <w:outlineLvl w:val="3"/>
        <w:rPr>
          <w:rFonts w:ascii="Arial" w:hAnsi="Arial"/>
          <w:i/>
          <w:sz w:val="24"/>
          <w:szCs w:val="20"/>
          <w:lang w:val="en-GB" w:eastAsia="ja-JP"/>
        </w:rPr>
      </w:pPr>
      <w:bookmarkStart w:id="16" w:name="_Toc100930470"/>
      <w:r w:rsidRPr="00735572">
        <w:rPr>
          <w:rFonts w:ascii="Arial" w:hAnsi="Arial"/>
          <w:i/>
          <w:sz w:val="24"/>
          <w:szCs w:val="20"/>
          <w:lang w:val="en-GB" w:eastAsia="ja-JP"/>
        </w:rPr>
        <w:t>–</w:t>
      </w:r>
      <w:r w:rsidRPr="00735572">
        <w:rPr>
          <w:rFonts w:ascii="Arial" w:hAnsi="Arial"/>
          <w:i/>
          <w:sz w:val="24"/>
          <w:szCs w:val="20"/>
          <w:lang w:val="en-GB" w:eastAsia="ja-JP"/>
        </w:rPr>
        <w:tab/>
        <w:t>SL-DRX-</w:t>
      </w:r>
      <w:proofErr w:type="spellStart"/>
      <w:r w:rsidRPr="00735572">
        <w:rPr>
          <w:rFonts w:ascii="Arial" w:hAnsi="Arial"/>
          <w:i/>
          <w:sz w:val="24"/>
          <w:szCs w:val="20"/>
          <w:lang w:val="en-GB" w:eastAsia="ja-JP"/>
        </w:rPr>
        <w:t>ConfigUC</w:t>
      </w:r>
      <w:bookmarkEnd w:id="16"/>
      <w:proofErr w:type="spellEnd"/>
    </w:p>
    <w:p w:rsidR="00735572" w:rsidRPr="00735572" w:rsidRDefault="00735572" w:rsidP="00735572">
      <w:pPr>
        <w:overflowPunct w:val="0"/>
        <w:autoSpaceDE w:val="0"/>
        <w:autoSpaceDN w:val="0"/>
        <w:adjustRightInd w:val="0"/>
        <w:spacing w:after="180"/>
        <w:textAlignment w:val="baseline"/>
        <w:rPr>
          <w:szCs w:val="20"/>
          <w:lang w:val="en-GB" w:eastAsia="ja-JP"/>
        </w:rPr>
      </w:pPr>
      <w:r w:rsidRPr="00735572">
        <w:rPr>
          <w:szCs w:val="20"/>
          <w:lang w:val="en-GB" w:eastAsia="ja-JP"/>
        </w:rPr>
        <w:t>The IE SL-</w:t>
      </w:r>
      <w:r w:rsidRPr="00735572">
        <w:rPr>
          <w:i/>
          <w:szCs w:val="20"/>
          <w:lang w:val="en-GB" w:eastAsia="ja-JP"/>
        </w:rPr>
        <w:t>DRX-</w:t>
      </w:r>
      <w:proofErr w:type="spellStart"/>
      <w:r w:rsidRPr="00735572">
        <w:rPr>
          <w:i/>
          <w:szCs w:val="20"/>
          <w:lang w:val="en-GB" w:eastAsia="ja-JP"/>
        </w:rPr>
        <w:t>ConfigUC</w:t>
      </w:r>
      <w:proofErr w:type="spellEnd"/>
      <w:r w:rsidRPr="00735572">
        <w:rPr>
          <w:szCs w:val="20"/>
          <w:lang w:val="en-GB" w:eastAsia="ja-JP"/>
        </w:rPr>
        <w:t xml:space="preserve"> is used to configure </w:t>
      </w:r>
      <w:proofErr w:type="spellStart"/>
      <w:r w:rsidRPr="00735572">
        <w:rPr>
          <w:szCs w:val="20"/>
          <w:lang w:val="en-GB" w:eastAsia="ja-JP"/>
        </w:rPr>
        <w:t>sidelink</w:t>
      </w:r>
      <w:proofErr w:type="spellEnd"/>
      <w:r w:rsidRPr="00735572">
        <w:rPr>
          <w:szCs w:val="20"/>
          <w:lang w:val="en-GB" w:eastAsia="ja-JP"/>
        </w:rPr>
        <w:t xml:space="preserve"> DRX related parameters for unicast communication.</w:t>
      </w:r>
    </w:p>
    <w:p w:rsidR="00735572" w:rsidRPr="00735572" w:rsidRDefault="00735572" w:rsidP="00735572">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735572">
        <w:rPr>
          <w:rFonts w:ascii="Arial" w:hAnsi="Arial"/>
          <w:b/>
          <w:i/>
          <w:iCs/>
          <w:szCs w:val="20"/>
          <w:lang w:val="en-GB" w:eastAsia="ja-JP"/>
        </w:rPr>
        <w:t>SL-DRX-</w:t>
      </w:r>
      <w:proofErr w:type="spellStart"/>
      <w:r w:rsidRPr="00735572">
        <w:rPr>
          <w:rFonts w:ascii="Arial" w:hAnsi="Arial"/>
          <w:b/>
          <w:i/>
          <w:iCs/>
          <w:szCs w:val="20"/>
          <w:lang w:val="en-GB" w:eastAsia="ja-JP"/>
        </w:rPr>
        <w:t>ConfigUC</w:t>
      </w:r>
      <w:proofErr w:type="spellEnd"/>
      <w:r w:rsidRPr="00735572">
        <w:rPr>
          <w:rFonts w:ascii="Arial" w:hAnsi="Arial"/>
          <w:b/>
          <w:szCs w:val="20"/>
          <w:lang w:val="en-GB" w:eastAsia="ja-JP"/>
        </w:rPr>
        <w:t xml:space="preserve"> information element</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35572">
        <w:rPr>
          <w:rFonts w:ascii="Courier New" w:hAnsi="Courier New"/>
          <w:noProof/>
          <w:color w:val="808080"/>
          <w:sz w:val="16"/>
          <w:szCs w:val="20"/>
          <w:lang w:val="en-GB" w:eastAsia="en-GB"/>
        </w:rPr>
        <w:t>-- ASN1START</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35572">
        <w:rPr>
          <w:rFonts w:ascii="Courier New" w:hAnsi="Courier New"/>
          <w:noProof/>
          <w:color w:val="808080"/>
          <w:sz w:val="16"/>
          <w:szCs w:val="20"/>
          <w:lang w:val="en-GB" w:eastAsia="en-GB"/>
        </w:rPr>
        <w:t>-- TAG-DRX-CONFIGUC-START</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SL-DRX-ConfigUC-r17 ::=                 </w:t>
      </w:r>
      <w:r w:rsidRPr="00735572">
        <w:rPr>
          <w:rFonts w:ascii="Courier New" w:hAnsi="Courier New"/>
          <w:noProof/>
          <w:color w:val="993366"/>
          <w:sz w:val="16"/>
          <w:szCs w:val="20"/>
          <w:lang w:val="en-GB" w:eastAsia="en-GB"/>
        </w:rPr>
        <w:t>SEQUENCE</w:t>
      </w:r>
      <w:r w:rsidRPr="00735572">
        <w:rPr>
          <w:rFonts w:ascii="Courier New" w:hAnsi="Courier New"/>
          <w:noProof/>
          <w:sz w:val="16"/>
          <w:szCs w:val="20"/>
          <w:lang w:val="en-GB" w:eastAsia="en-GB"/>
        </w:rPr>
        <w:t xml:space="preserve"> {</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sl-drx-onDurationTimer-r17              </w:t>
      </w:r>
      <w:r w:rsidRPr="00735572">
        <w:rPr>
          <w:rFonts w:ascii="Courier New" w:hAnsi="Courier New"/>
          <w:noProof/>
          <w:color w:val="993366"/>
          <w:sz w:val="16"/>
          <w:szCs w:val="20"/>
          <w:lang w:val="en-GB" w:eastAsia="en-GB"/>
        </w:rPr>
        <w:t>CHOICE</w:t>
      </w:r>
      <w:r w:rsidRPr="00735572">
        <w:rPr>
          <w:rFonts w:ascii="Courier New" w:hAnsi="Courier New"/>
          <w:noProof/>
          <w:sz w:val="16"/>
          <w:szCs w:val="20"/>
          <w:lang w:val="en-GB" w:eastAsia="en-GB"/>
        </w:rPr>
        <w:t xml:space="preserve"> {</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subMilliSeconds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 xml:space="preserve"> (1..31),</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milliSeconds    </w:t>
      </w:r>
      <w:r w:rsidRPr="00735572">
        <w:rPr>
          <w:rFonts w:ascii="Courier New" w:hAnsi="Courier New"/>
          <w:noProof/>
          <w:color w:val="993366"/>
          <w:sz w:val="16"/>
          <w:szCs w:val="20"/>
          <w:lang w:val="en-GB" w:eastAsia="en-GB"/>
        </w:rPr>
        <w:t>ENUMERATED</w:t>
      </w:r>
      <w:r w:rsidRPr="00735572">
        <w:rPr>
          <w:rFonts w:ascii="Courier New" w:hAnsi="Courier New"/>
          <w:noProof/>
          <w:sz w:val="16"/>
          <w:szCs w:val="20"/>
          <w:lang w:val="en-GB" w:eastAsia="en-GB"/>
        </w:rPr>
        <w:t xml:space="preserve"> {</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ms1, ms2, ms3, ms4, ms5, ms6, ms8, ms10, ms20, ms30, ms40, ms50, ms60,</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ms80, ms100, ms200, ms300, ms400, ms500, ms600, ms800, ms1000, ms1200,</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ms1600, spare8, spare7, spare6, spare5, spare4, spare3, spare2, spare1}</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sl-drx-InactivityTimer-r17              </w:t>
      </w:r>
      <w:r w:rsidRPr="00735572">
        <w:rPr>
          <w:rFonts w:ascii="Courier New" w:hAnsi="Courier New"/>
          <w:noProof/>
          <w:color w:val="993366"/>
          <w:sz w:val="16"/>
          <w:szCs w:val="20"/>
          <w:lang w:val="en-GB" w:eastAsia="en-GB"/>
        </w:rPr>
        <w:t>ENUMERATED</w:t>
      </w:r>
      <w:r w:rsidRPr="00735572">
        <w:rPr>
          <w:rFonts w:ascii="Courier New" w:hAnsi="Courier New"/>
          <w:noProof/>
          <w:sz w:val="16"/>
          <w:szCs w:val="20"/>
          <w:lang w:val="en-GB" w:eastAsia="en-GB"/>
        </w:rPr>
        <w:t xml:space="preserve"> {</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ms0, ms1, ms2, ms3, ms4, ms5, ms6, ms8, ms10, ms20, ms30, ms40, ms50, ms60, ms80,</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ms100, ms200, ms300, ms500, ms750, ms1280, ms1920, ms2560, spare9, spare8,</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spare7, spare6, spare5, spare4, spare3, spare2, spare1},</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35572">
        <w:rPr>
          <w:rFonts w:ascii="Courier New" w:hAnsi="Courier New"/>
          <w:noProof/>
          <w:sz w:val="16"/>
          <w:szCs w:val="20"/>
          <w:lang w:val="en-GB" w:eastAsia="en-GB"/>
        </w:rPr>
        <w:t xml:space="preserve">    sl-drx-HARQ-RTT-Timer1-r17              </w:t>
      </w:r>
      <w:r w:rsidRPr="00735572">
        <w:rPr>
          <w:rFonts w:ascii="Courier New" w:hAnsi="Courier New"/>
          <w:noProof/>
          <w:color w:val="993366"/>
          <w:sz w:val="16"/>
          <w:szCs w:val="20"/>
          <w:lang w:val="en-GB" w:eastAsia="en-GB"/>
        </w:rPr>
        <w:t>ENUMERATED</w:t>
      </w:r>
      <w:r w:rsidRPr="00735572">
        <w:rPr>
          <w:rFonts w:ascii="Courier New" w:hAnsi="Courier New"/>
          <w:noProof/>
          <w:sz w:val="16"/>
          <w:szCs w:val="20"/>
          <w:lang w:val="en-GB" w:eastAsia="en-GB"/>
        </w:rPr>
        <w:t xml:space="preserve"> {sl0, sl1, sl2, sl4, spare4, spare3, spare2, spare1}     </w:t>
      </w:r>
      <w:r w:rsidRPr="00735572">
        <w:rPr>
          <w:rFonts w:ascii="Courier New" w:hAnsi="Courier New"/>
          <w:noProof/>
          <w:color w:val="993366"/>
          <w:sz w:val="16"/>
          <w:szCs w:val="20"/>
          <w:lang w:val="en-GB" w:eastAsia="en-GB"/>
        </w:rPr>
        <w:t>OPTIONAL</w:t>
      </w:r>
      <w:r w:rsidRPr="00735572">
        <w:rPr>
          <w:rFonts w:ascii="Courier New" w:hAnsi="Courier New"/>
          <w:noProof/>
          <w:sz w:val="16"/>
          <w:szCs w:val="20"/>
          <w:lang w:val="en-GB" w:eastAsia="en-GB"/>
        </w:rPr>
        <w:t xml:space="preserve">,   </w:t>
      </w:r>
      <w:r w:rsidRPr="00735572">
        <w:rPr>
          <w:rFonts w:ascii="Courier New" w:hAnsi="Courier New"/>
          <w:noProof/>
          <w:color w:val="808080"/>
          <w:sz w:val="16"/>
          <w:szCs w:val="20"/>
          <w:lang w:val="en-GB" w:eastAsia="en-GB"/>
        </w:rPr>
        <w:t>-- Need M</w:t>
      </w:r>
    </w:p>
    <w:p w:rsid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CATT" w:date="2022-08-05T09:55:00Z"/>
          <w:rFonts w:ascii="Courier New" w:eastAsiaTheme="minorEastAsia" w:hAnsi="Courier New"/>
          <w:noProof/>
          <w:color w:val="808080"/>
          <w:sz w:val="16"/>
          <w:szCs w:val="20"/>
          <w:lang w:val="en-GB" w:eastAsia="zh-CN"/>
        </w:rPr>
      </w:pPr>
      <w:r w:rsidRPr="00735572">
        <w:rPr>
          <w:rFonts w:ascii="Courier New" w:hAnsi="Courier New"/>
          <w:noProof/>
          <w:sz w:val="16"/>
          <w:szCs w:val="20"/>
          <w:lang w:val="en-GB" w:eastAsia="en-GB"/>
        </w:rPr>
        <w:t xml:space="preserve">    sl-drx-HARQ-RTT-Timer2-r17              </w:t>
      </w:r>
      <w:r w:rsidRPr="00735572">
        <w:rPr>
          <w:rFonts w:ascii="Courier New" w:hAnsi="Courier New"/>
          <w:noProof/>
          <w:color w:val="993366"/>
          <w:sz w:val="16"/>
          <w:szCs w:val="20"/>
          <w:lang w:val="en-GB" w:eastAsia="en-GB"/>
        </w:rPr>
        <w:t>ENUMERATED</w:t>
      </w:r>
      <w:r w:rsidRPr="00735572">
        <w:rPr>
          <w:rFonts w:ascii="Courier New" w:hAnsi="Courier New"/>
          <w:noProof/>
          <w:sz w:val="16"/>
          <w:szCs w:val="20"/>
          <w:lang w:val="en-GB" w:eastAsia="en-GB"/>
        </w:rPr>
        <w:t xml:space="preserve"> {sl0, sl1, sl2, sl4, spare4, spare3, spare2, spare1}     </w:t>
      </w:r>
      <w:r w:rsidRPr="00735572">
        <w:rPr>
          <w:rFonts w:ascii="Courier New" w:hAnsi="Courier New"/>
          <w:noProof/>
          <w:color w:val="993366"/>
          <w:sz w:val="16"/>
          <w:szCs w:val="20"/>
          <w:lang w:val="en-GB" w:eastAsia="en-GB"/>
        </w:rPr>
        <w:t>OPTIONAL</w:t>
      </w:r>
      <w:r w:rsidRPr="00735572">
        <w:rPr>
          <w:rFonts w:ascii="Courier New" w:hAnsi="Courier New"/>
          <w:noProof/>
          <w:sz w:val="16"/>
          <w:szCs w:val="20"/>
          <w:lang w:val="en-GB" w:eastAsia="en-GB"/>
        </w:rPr>
        <w:t xml:space="preserve">,   </w:t>
      </w:r>
      <w:r w:rsidRPr="00735572">
        <w:rPr>
          <w:rFonts w:ascii="Courier New" w:hAnsi="Courier New"/>
          <w:noProof/>
          <w:color w:val="808080"/>
          <w:sz w:val="16"/>
          <w:szCs w:val="20"/>
          <w:lang w:val="en-GB" w:eastAsia="en-GB"/>
        </w:rPr>
        <w:t>-- Need M</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ins w:id="18" w:author="CATT" w:date="2022-08-05T09:55:00Z">
        <w:r>
          <w:rPr>
            <w:rFonts w:ascii="Courier New" w:eastAsiaTheme="minorEastAsia" w:hAnsi="Courier New" w:hint="eastAsia"/>
            <w:noProof/>
            <w:color w:val="808080"/>
            <w:sz w:val="16"/>
            <w:szCs w:val="20"/>
            <w:lang w:val="en-GB" w:eastAsia="zh-CN"/>
          </w:rPr>
          <w:t xml:space="preserve">    </w:t>
        </w:r>
        <w:r w:rsidRPr="00735572">
          <w:rPr>
            <w:rFonts w:ascii="Courier New" w:hAnsi="Courier New"/>
            <w:noProof/>
            <w:sz w:val="16"/>
            <w:szCs w:val="20"/>
            <w:lang w:val="en-GB" w:eastAsia="en-GB"/>
          </w:rPr>
          <w:t>sl-drx-HARQ-RTT-Timer</w:t>
        </w:r>
      </w:ins>
      <w:ins w:id="19" w:author="CATT" w:date="2022-08-05T09:57:00Z">
        <w:r>
          <w:rPr>
            <w:rFonts w:ascii="Courier New" w:eastAsiaTheme="minorEastAsia" w:hAnsi="Courier New" w:hint="eastAsia"/>
            <w:noProof/>
            <w:sz w:val="16"/>
            <w:szCs w:val="20"/>
            <w:lang w:val="en-GB" w:eastAsia="zh-CN"/>
          </w:rPr>
          <w:t>3</w:t>
        </w:r>
      </w:ins>
      <w:ins w:id="20" w:author="CATT" w:date="2022-08-05T09:55:00Z">
        <w:r w:rsidRPr="00735572">
          <w:rPr>
            <w:rFonts w:ascii="Courier New" w:hAnsi="Courier New"/>
            <w:noProof/>
            <w:sz w:val="16"/>
            <w:szCs w:val="20"/>
            <w:lang w:val="en-GB" w:eastAsia="en-GB"/>
          </w:rPr>
          <w:t xml:space="preserve">-r17              </w:t>
        </w:r>
        <w:r w:rsidRPr="00735572">
          <w:rPr>
            <w:rFonts w:ascii="Courier New" w:hAnsi="Courier New"/>
            <w:noProof/>
            <w:color w:val="993366"/>
            <w:sz w:val="16"/>
            <w:szCs w:val="20"/>
            <w:lang w:val="en-GB" w:eastAsia="en-GB"/>
          </w:rPr>
          <w:t>ENUMERATED</w:t>
        </w:r>
        <w:r w:rsidRPr="00735572">
          <w:rPr>
            <w:rFonts w:ascii="Courier New" w:hAnsi="Courier New"/>
            <w:noProof/>
            <w:sz w:val="16"/>
            <w:szCs w:val="20"/>
            <w:lang w:val="en-GB" w:eastAsia="en-GB"/>
          </w:rPr>
          <w:t xml:space="preserve"> {sl0, sl1, sl2, sl4, spare4, spare3, spare2, spare1}     </w:t>
        </w:r>
        <w:r w:rsidRPr="00735572">
          <w:rPr>
            <w:rFonts w:ascii="Courier New" w:hAnsi="Courier New"/>
            <w:noProof/>
            <w:color w:val="993366"/>
            <w:sz w:val="16"/>
            <w:szCs w:val="20"/>
            <w:lang w:val="en-GB" w:eastAsia="en-GB"/>
          </w:rPr>
          <w:t>OPTIONAL</w:t>
        </w:r>
        <w:r w:rsidRPr="00735572">
          <w:rPr>
            <w:rFonts w:ascii="Courier New" w:hAnsi="Courier New"/>
            <w:noProof/>
            <w:sz w:val="16"/>
            <w:szCs w:val="20"/>
            <w:lang w:val="en-GB" w:eastAsia="en-GB"/>
          </w:rPr>
          <w:t xml:space="preserve">,   </w:t>
        </w:r>
        <w:r w:rsidRPr="00735572">
          <w:rPr>
            <w:rFonts w:ascii="Courier New" w:hAnsi="Courier New"/>
            <w:noProof/>
            <w:color w:val="808080"/>
            <w:sz w:val="16"/>
            <w:szCs w:val="20"/>
            <w:lang w:val="en-GB" w:eastAsia="en-GB"/>
          </w:rPr>
          <w:t>-- Need M</w:t>
        </w:r>
      </w:ins>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sl-drx-RetransmissionTimer-r17          </w:t>
      </w:r>
      <w:r w:rsidRPr="00735572">
        <w:rPr>
          <w:rFonts w:ascii="Courier New" w:hAnsi="Courier New"/>
          <w:noProof/>
          <w:color w:val="993366"/>
          <w:sz w:val="16"/>
          <w:szCs w:val="20"/>
          <w:lang w:val="en-GB" w:eastAsia="en-GB"/>
        </w:rPr>
        <w:t>ENUMERATED</w:t>
      </w:r>
      <w:r w:rsidRPr="00735572">
        <w:rPr>
          <w:rFonts w:ascii="Courier New" w:hAnsi="Courier New"/>
          <w:noProof/>
          <w:sz w:val="16"/>
          <w:szCs w:val="20"/>
          <w:lang w:val="en-GB" w:eastAsia="en-GB"/>
        </w:rPr>
        <w:t xml:space="preserve"> {</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sl0, sl1, sl2, sl4, sl6, sl8, sl16, sl24, sl33, sl40, sl64, sl80, sl96, sl112, sl128,</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sl160, sl320, spare15, spare14, spare13, spare12, spare11, spare10, spare9,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spare8, spare7, spare6, spare5, spare4, spare3, spare2, spare1},</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sl-drx-CycleStartOffset-r17         </w:t>
      </w:r>
      <w:r w:rsidRPr="00735572">
        <w:rPr>
          <w:rFonts w:ascii="Courier New" w:hAnsi="Courier New"/>
          <w:noProof/>
          <w:color w:val="993366"/>
          <w:sz w:val="16"/>
          <w:szCs w:val="20"/>
          <w:lang w:val="en-GB" w:eastAsia="en-GB"/>
        </w:rPr>
        <w:t>CHOICE</w:t>
      </w:r>
      <w:r w:rsidRPr="00735572">
        <w:rPr>
          <w:rFonts w:ascii="Courier New" w:hAnsi="Courier New"/>
          <w:noProof/>
          <w:sz w:val="16"/>
          <w:szCs w:val="20"/>
          <w:lang w:val="en-GB" w:eastAsia="en-GB"/>
        </w:rPr>
        <w:t xml:space="preserve"> {</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ms10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ms20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(0..19),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lastRenderedPageBreak/>
        <w:t xml:space="preserve">        ms32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(0..31),</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ms40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(0..39),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ms60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(0..59),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ms64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(0..63),</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ms70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(0..69),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ms80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(0..79),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ms128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(0..127),</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ms160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(0..159),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ms256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(0..255),</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ms320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(0..319),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ms512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(0..511),</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ms640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(0..639),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ms1024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(0..1023),</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ms1280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(0..1279),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ms2048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(0..2047),</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ms2560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(0..2559),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ms5120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(0..5119),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ms10240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(0..10239)</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 xml:space="preserve">    sl-drx-SlotOffset                       </w:t>
      </w:r>
      <w:r w:rsidRPr="00735572">
        <w:rPr>
          <w:rFonts w:ascii="Courier New" w:hAnsi="Courier New"/>
          <w:noProof/>
          <w:color w:val="993366"/>
          <w:sz w:val="16"/>
          <w:szCs w:val="20"/>
          <w:lang w:val="en-GB" w:eastAsia="en-GB"/>
        </w:rPr>
        <w:t>INTEGER</w:t>
      </w:r>
      <w:r w:rsidRPr="00735572">
        <w:rPr>
          <w:rFonts w:ascii="Courier New" w:hAnsi="Courier New"/>
          <w:noProof/>
          <w:sz w:val="16"/>
          <w:szCs w:val="20"/>
          <w:lang w:val="en-GB" w:eastAsia="en-GB"/>
        </w:rPr>
        <w:t xml:space="preserve"> (0..31)</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5572">
        <w:rPr>
          <w:rFonts w:ascii="Courier New" w:hAnsi="Courier New"/>
          <w:noProof/>
          <w:sz w:val="16"/>
          <w:szCs w:val="20"/>
          <w:lang w:val="en-GB" w:eastAsia="en-GB"/>
        </w:rPr>
        <w:t>}</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35572">
        <w:rPr>
          <w:rFonts w:ascii="Courier New" w:hAnsi="Courier New"/>
          <w:noProof/>
          <w:color w:val="808080"/>
          <w:sz w:val="16"/>
          <w:szCs w:val="20"/>
          <w:lang w:val="en-GB" w:eastAsia="en-GB"/>
        </w:rPr>
        <w:t>-- TAG-SL-DRX-CONFIGUC-STOP</w:t>
      </w:r>
    </w:p>
    <w:p w:rsidR="00735572" w:rsidRPr="00735572" w:rsidRDefault="00735572" w:rsidP="00735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35572">
        <w:rPr>
          <w:rFonts w:ascii="Courier New" w:hAnsi="Courier New"/>
          <w:noProof/>
          <w:color w:val="808080"/>
          <w:sz w:val="16"/>
          <w:szCs w:val="20"/>
          <w:lang w:val="en-GB" w:eastAsia="en-GB"/>
        </w:rPr>
        <w:t>-- ASN1STOP</w:t>
      </w:r>
    </w:p>
    <w:p w:rsidR="00735572" w:rsidRPr="00735572" w:rsidRDefault="00735572" w:rsidP="00735572">
      <w:pPr>
        <w:overflowPunct w:val="0"/>
        <w:autoSpaceDE w:val="0"/>
        <w:autoSpaceDN w:val="0"/>
        <w:adjustRightInd w:val="0"/>
        <w:spacing w:after="180"/>
        <w:textAlignment w:val="baseline"/>
        <w:rPr>
          <w:szCs w:val="20"/>
          <w:lang w:val="en-GB" w:eastAsia="ja-JP"/>
        </w:rPr>
      </w:pPr>
    </w:p>
    <w:p w:rsidR="00735572" w:rsidRPr="00735572" w:rsidRDefault="00735572" w:rsidP="00735572">
      <w:pPr>
        <w:keepLines/>
        <w:overflowPunct w:val="0"/>
        <w:autoSpaceDE w:val="0"/>
        <w:autoSpaceDN w:val="0"/>
        <w:adjustRightInd w:val="0"/>
        <w:spacing w:after="180"/>
        <w:ind w:left="1135" w:hanging="851"/>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5572" w:rsidRPr="00735572" w:rsidTr="00735572">
        <w:tc>
          <w:tcPr>
            <w:tcW w:w="14173" w:type="dxa"/>
            <w:tcBorders>
              <w:top w:val="single" w:sz="4" w:space="0" w:color="auto"/>
              <w:left w:val="single" w:sz="4" w:space="0" w:color="auto"/>
              <w:bottom w:val="single" w:sz="4" w:space="0" w:color="auto"/>
              <w:right w:val="single" w:sz="4" w:space="0" w:color="auto"/>
            </w:tcBorders>
            <w:hideMark/>
          </w:tcPr>
          <w:p w:rsidR="00735572" w:rsidRPr="00735572" w:rsidRDefault="00735572" w:rsidP="00735572">
            <w:pPr>
              <w:keepNext/>
              <w:keepLines/>
              <w:overflowPunct w:val="0"/>
              <w:autoSpaceDE w:val="0"/>
              <w:autoSpaceDN w:val="0"/>
              <w:adjustRightInd w:val="0"/>
              <w:jc w:val="center"/>
              <w:textAlignment w:val="baseline"/>
              <w:rPr>
                <w:rFonts w:ascii="Arial" w:hAnsi="Arial"/>
                <w:b/>
                <w:sz w:val="18"/>
                <w:szCs w:val="20"/>
                <w:lang w:val="en-GB" w:eastAsia="sv-SE"/>
              </w:rPr>
            </w:pPr>
            <w:r w:rsidRPr="00735572">
              <w:rPr>
                <w:rFonts w:ascii="Arial" w:hAnsi="Arial"/>
                <w:b/>
                <w:i/>
                <w:sz w:val="18"/>
                <w:szCs w:val="20"/>
                <w:lang w:val="en-GB" w:eastAsia="sv-SE"/>
              </w:rPr>
              <w:lastRenderedPageBreak/>
              <w:t>SL-DRX-</w:t>
            </w:r>
            <w:proofErr w:type="spellStart"/>
            <w:r w:rsidRPr="00735572">
              <w:rPr>
                <w:rFonts w:ascii="Arial" w:hAnsi="Arial"/>
                <w:b/>
                <w:i/>
                <w:sz w:val="18"/>
                <w:szCs w:val="20"/>
                <w:lang w:val="en-GB" w:eastAsia="sv-SE"/>
              </w:rPr>
              <w:t>ConfigUC</w:t>
            </w:r>
            <w:proofErr w:type="spellEnd"/>
            <w:r w:rsidRPr="00735572">
              <w:rPr>
                <w:rFonts w:ascii="Arial" w:hAnsi="Arial"/>
                <w:b/>
                <w:i/>
                <w:sz w:val="18"/>
                <w:szCs w:val="20"/>
                <w:lang w:val="en-GB" w:eastAsia="sv-SE"/>
              </w:rPr>
              <w:t xml:space="preserve"> </w:t>
            </w:r>
            <w:r w:rsidRPr="00735572">
              <w:rPr>
                <w:rFonts w:ascii="Arial" w:hAnsi="Arial"/>
                <w:b/>
                <w:sz w:val="18"/>
                <w:szCs w:val="20"/>
                <w:lang w:val="en-GB" w:eastAsia="sv-SE"/>
              </w:rPr>
              <w:t>field descriptions</w:t>
            </w:r>
          </w:p>
        </w:tc>
      </w:tr>
      <w:tr w:rsidR="00735572" w:rsidRPr="00735572" w:rsidTr="00735572">
        <w:tc>
          <w:tcPr>
            <w:tcW w:w="14173" w:type="dxa"/>
            <w:tcBorders>
              <w:top w:val="single" w:sz="4" w:space="0" w:color="auto"/>
              <w:left w:val="single" w:sz="4" w:space="0" w:color="auto"/>
              <w:bottom w:val="single" w:sz="4" w:space="0" w:color="auto"/>
              <w:right w:val="single" w:sz="4" w:space="0" w:color="auto"/>
            </w:tcBorders>
            <w:hideMark/>
          </w:tcPr>
          <w:p w:rsidR="00735572" w:rsidRPr="00735572" w:rsidRDefault="00735572" w:rsidP="0073557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735572">
              <w:rPr>
                <w:rFonts w:ascii="Arial" w:hAnsi="Arial"/>
                <w:b/>
                <w:i/>
                <w:sz w:val="18"/>
                <w:szCs w:val="20"/>
                <w:lang w:val="en-GB" w:eastAsia="sv-SE"/>
              </w:rPr>
              <w:t>sl-drx-CycleStartOffset</w:t>
            </w:r>
            <w:proofErr w:type="spellEnd"/>
          </w:p>
          <w:p w:rsidR="00735572" w:rsidRPr="00735572" w:rsidRDefault="00735572" w:rsidP="00735572">
            <w:pPr>
              <w:keepNext/>
              <w:keepLines/>
              <w:overflowPunct w:val="0"/>
              <w:autoSpaceDE w:val="0"/>
              <w:autoSpaceDN w:val="0"/>
              <w:adjustRightInd w:val="0"/>
              <w:textAlignment w:val="baseline"/>
              <w:rPr>
                <w:rFonts w:ascii="Arial" w:hAnsi="Arial"/>
                <w:sz w:val="18"/>
                <w:szCs w:val="20"/>
                <w:lang w:val="en-GB" w:eastAsia="sv-SE"/>
              </w:rPr>
            </w:pPr>
            <w:proofErr w:type="spellStart"/>
            <w:r w:rsidRPr="00735572">
              <w:rPr>
                <w:rFonts w:ascii="Arial" w:hAnsi="Arial"/>
                <w:i/>
                <w:sz w:val="18"/>
                <w:szCs w:val="20"/>
                <w:lang w:val="en-GB" w:eastAsia="sv-SE"/>
              </w:rPr>
              <w:t>drx</w:t>
            </w:r>
            <w:proofErr w:type="spellEnd"/>
            <w:r w:rsidRPr="00735572">
              <w:rPr>
                <w:rFonts w:ascii="Arial" w:hAnsi="Arial"/>
                <w:i/>
                <w:sz w:val="18"/>
                <w:szCs w:val="20"/>
                <w:lang w:val="en-GB" w:eastAsia="sv-SE"/>
              </w:rPr>
              <w:t>-Cycle</w:t>
            </w:r>
            <w:r w:rsidRPr="00735572">
              <w:rPr>
                <w:rFonts w:ascii="Arial" w:hAnsi="Arial"/>
                <w:sz w:val="18"/>
                <w:szCs w:val="20"/>
                <w:lang w:val="en-GB" w:eastAsia="sv-SE"/>
              </w:rPr>
              <w:t xml:space="preserve"> in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 xml:space="preserve"> and </w:t>
            </w:r>
            <w:proofErr w:type="spellStart"/>
            <w:r w:rsidRPr="00735572">
              <w:rPr>
                <w:rFonts w:ascii="Arial" w:hAnsi="Arial"/>
                <w:i/>
                <w:sz w:val="18"/>
                <w:szCs w:val="20"/>
                <w:lang w:val="en-GB" w:eastAsia="sv-SE"/>
              </w:rPr>
              <w:t>drx-StartOffset</w:t>
            </w:r>
            <w:proofErr w:type="spellEnd"/>
            <w:r w:rsidRPr="00735572">
              <w:rPr>
                <w:rFonts w:ascii="Arial" w:hAnsi="Arial"/>
                <w:sz w:val="18"/>
                <w:szCs w:val="20"/>
                <w:lang w:val="en-GB" w:eastAsia="sv-SE"/>
              </w:rPr>
              <w:t xml:space="preserve"> in multiples of 1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w:t>
            </w:r>
          </w:p>
        </w:tc>
      </w:tr>
      <w:tr w:rsidR="00735572" w:rsidRPr="00735572" w:rsidTr="00735572">
        <w:tc>
          <w:tcPr>
            <w:tcW w:w="14173" w:type="dxa"/>
            <w:tcBorders>
              <w:top w:val="single" w:sz="4" w:space="0" w:color="auto"/>
              <w:left w:val="single" w:sz="4" w:space="0" w:color="auto"/>
              <w:bottom w:val="single" w:sz="4" w:space="0" w:color="auto"/>
              <w:right w:val="single" w:sz="4" w:space="0" w:color="auto"/>
            </w:tcBorders>
          </w:tcPr>
          <w:p w:rsidR="00735572" w:rsidRPr="00735572" w:rsidRDefault="00735572" w:rsidP="00735572">
            <w:pPr>
              <w:keepNext/>
              <w:keepLines/>
              <w:overflowPunct w:val="0"/>
              <w:autoSpaceDE w:val="0"/>
              <w:autoSpaceDN w:val="0"/>
              <w:adjustRightInd w:val="0"/>
              <w:textAlignment w:val="baseline"/>
              <w:rPr>
                <w:rFonts w:ascii="Arial" w:eastAsiaTheme="minorEastAsia" w:hAnsi="Arial"/>
                <w:b/>
                <w:i/>
                <w:sz w:val="18"/>
                <w:szCs w:val="20"/>
                <w:lang w:val="en-GB" w:eastAsia="zh-CN"/>
              </w:rPr>
            </w:pPr>
            <w:r w:rsidRPr="00735572">
              <w:rPr>
                <w:rFonts w:ascii="Arial" w:hAnsi="Arial"/>
                <w:b/>
                <w:i/>
                <w:sz w:val="18"/>
                <w:szCs w:val="20"/>
                <w:lang w:val="en-GB" w:eastAsia="sv-SE"/>
              </w:rPr>
              <w:t>sl-drx-HARQ-RTT-Timer1, sl-drx-HARQ-RTT-Timer2</w:t>
            </w:r>
            <w:ins w:id="21" w:author="CATT" w:date="2022-08-05T09:57:00Z">
              <w:r>
                <w:rPr>
                  <w:rFonts w:ascii="Arial" w:eastAsiaTheme="minorEastAsia" w:hAnsi="Arial" w:hint="eastAsia"/>
                  <w:b/>
                  <w:i/>
                  <w:sz w:val="18"/>
                  <w:szCs w:val="20"/>
                  <w:lang w:val="en-GB" w:eastAsia="zh-CN"/>
                </w:rPr>
                <w:t xml:space="preserve">, </w:t>
              </w:r>
              <w:r w:rsidRPr="00735572">
                <w:rPr>
                  <w:rFonts w:ascii="Arial" w:hAnsi="Arial"/>
                  <w:b/>
                  <w:i/>
                  <w:sz w:val="18"/>
                  <w:szCs w:val="20"/>
                  <w:lang w:val="en-GB" w:eastAsia="sv-SE"/>
                </w:rPr>
                <w:t>sl-drx-HARQ-RTT-Timer</w:t>
              </w:r>
              <w:r>
                <w:rPr>
                  <w:rFonts w:ascii="Arial" w:eastAsiaTheme="minorEastAsia" w:hAnsi="Arial" w:hint="eastAsia"/>
                  <w:b/>
                  <w:i/>
                  <w:sz w:val="18"/>
                  <w:szCs w:val="20"/>
                  <w:lang w:val="en-GB" w:eastAsia="zh-CN"/>
                </w:rPr>
                <w:t>3</w:t>
              </w:r>
            </w:ins>
          </w:p>
          <w:p w:rsidR="00274D43" w:rsidRPr="00A62BB0" w:rsidRDefault="00735572" w:rsidP="00A62BB0">
            <w:pPr>
              <w:keepNext/>
              <w:keepLines/>
              <w:overflowPunct w:val="0"/>
              <w:autoSpaceDE w:val="0"/>
              <w:autoSpaceDN w:val="0"/>
              <w:adjustRightInd w:val="0"/>
              <w:textAlignment w:val="baseline"/>
              <w:rPr>
                <w:rFonts w:ascii="Arial" w:eastAsiaTheme="minorEastAsia" w:hAnsi="Arial"/>
                <w:sz w:val="18"/>
                <w:szCs w:val="20"/>
                <w:lang w:val="en-GB" w:eastAsia="zh-CN"/>
              </w:rPr>
            </w:pPr>
            <w:r w:rsidRPr="00735572">
              <w:rPr>
                <w:rFonts w:ascii="Arial" w:hAnsi="Arial"/>
                <w:sz w:val="18"/>
                <w:szCs w:val="20"/>
                <w:lang w:val="en-GB" w:eastAsia="sv-SE"/>
              </w:rPr>
              <w:t xml:space="preserve">Value in number of slot lengths of the BWP where the transport block was received. </w:t>
            </w:r>
            <w:r w:rsidRPr="00735572">
              <w:rPr>
                <w:rFonts w:ascii="Arial" w:hAnsi="Arial" w:cs="Arial"/>
                <w:sz w:val="18"/>
                <w:szCs w:val="20"/>
                <w:lang w:val="en-GB" w:eastAsia="zh-CN"/>
              </w:rPr>
              <w:t xml:space="preserve">Value sl0 corresponds to 0 slots, sl1 corresponds to 1 slot, </w:t>
            </w:r>
            <w:proofErr w:type="gramStart"/>
            <w:r w:rsidRPr="00735572">
              <w:rPr>
                <w:rFonts w:ascii="Arial" w:hAnsi="Arial" w:cs="Arial"/>
                <w:sz w:val="18"/>
                <w:szCs w:val="20"/>
                <w:lang w:val="en-GB" w:eastAsia="zh-CN"/>
              </w:rPr>
              <w:t>sl2</w:t>
            </w:r>
            <w:proofErr w:type="gramEnd"/>
            <w:r w:rsidRPr="00735572">
              <w:rPr>
                <w:rFonts w:ascii="Arial" w:hAnsi="Arial" w:cs="Arial"/>
                <w:sz w:val="18"/>
                <w:szCs w:val="20"/>
                <w:lang w:val="en-GB" w:eastAsia="zh-CN"/>
              </w:rPr>
              <w:t xml:space="preserve"> corresponds to 2 slots, and so on.</w:t>
            </w:r>
            <w:r w:rsidRPr="00735572">
              <w:rPr>
                <w:rFonts w:ascii="Arial" w:hAnsi="Arial"/>
                <w:sz w:val="18"/>
                <w:szCs w:val="20"/>
                <w:lang w:val="en-GB" w:eastAsia="sv-SE"/>
              </w:rPr>
              <w:t xml:space="preserve"> </w:t>
            </w:r>
            <w:proofErr w:type="gramStart"/>
            <w:r w:rsidRPr="00735572">
              <w:rPr>
                <w:rFonts w:ascii="Arial" w:hAnsi="Arial"/>
                <w:i/>
                <w:sz w:val="18"/>
                <w:szCs w:val="20"/>
                <w:lang w:val="en-GB" w:eastAsia="zh-CN"/>
              </w:rPr>
              <w:t>sl-drx-HARQ-RTT-Timer1</w:t>
            </w:r>
            <w:proofErr w:type="gramEnd"/>
            <w:r w:rsidRPr="00735572">
              <w:rPr>
                <w:rFonts w:ascii="Arial" w:hAnsi="Arial"/>
                <w:sz w:val="18"/>
                <w:szCs w:val="20"/>
                <w:lang w:val="en-GB" w:eastAsia="zh-CN"/>
              </w:rPr>
              <w:t xml:space="preserve"> is used for HARQ </w:t>
            </w:r>
            <w:ins w:id="22" w:author="CATT" w:date="2022-08-08T10:43:00Z">
              <w:r w:rsidR="003D3D7A">
                <w:rPr>
                  <w:rFonts w:ascii="Arial" w:eastAsiaTheme="minorEastAsia" w:hAnsi="Arial" w:hint="eastAsia"/>
                  <w:sz w:val="18"/>
                  <w:szCs w:val="20"/>
                  <w:lang w:val="en-GB" w:eastAsia="zh-CN"/>
                </w:rPr>
                <w:t xml:space="preserve">feedback </w:t>
              </w:r>
            </w:ins>
            <w:r w:rsidRPr="00735572">
              <w:rPr>
                <w:rFonts w:ascii="Arial" w:hAnsi="Arial"/>
                <w:sz w:val="18"/>
                <w:szCs w:val="20"/>
                <w:lang w:val="en-GB" w:eastAsia="zh-CN"/>
              </w:rPr>
              <w:t xml:space="preserve">enabled </w:t>
            </w:r>
            <w:proofErr w:type="spellStart"/>
            <w:r w:rsidRPr="00735572">
              <w:rPr>
                <w:rFonts w:ascii="Arial" w:hAnsi="Arial"/>
                <w:sz w:val="18"/>
                <w:szCs w:val="20"/>
                <w:lang w:val="en-GB" w:eastAsia="zh-CN"/>
              </w:rPr>
              <w:t>sidelink</w:t>
            </w:r>
            <w:proofErr w:type="spellEnd"/>
            <w:r w:rsidRPr="00735572">
              <w:rPr>
                <w:rFonts w:ascii="Arial" w:hAnsi="Arial"/>
                <w:sz w:val="18"/>
                <w:szCs w:val="20"/>
                <w:lang w:val="en-GB" w:eastAsia="zh-CN"/>
              </w:rPr>
              <w:t xml:space="preserve"> transmission if SCI does not indicate retransmission resource(s). </w:t>
            </w:r>
            <w:proofErr w:type="gramStart"/>
            <w:r w:rsidRPr="00735572">
              <w:rPr>
                <w:rFonts w:ascii="Arial" w:hAnsi="Arial"/>
                <w:i/>
                <w:sz w:val="18"/>
                <w:szCs w:val="20"/>
                <w:lang w:val="en-GB" w:eastAsia="zh-CN"/>
              </w:rPr>
              <w:t>sl-drx-HARQ-RTT-Timer2</w:t>
            </w:r>
            <w:proofErr w:type="gramEnd"/>
            <w:r w:rsidRPr="00735572">
              <w:rPr>
                <w:rFonts w:ascii="Arial" w:hAnsi="Arial"/>
                <w:sz w:val="18"/>
                <w:szCs w:val="20"/>
                <w:lang w:val="en-GB" w:eastAsia="zh-CN"/>
              </w:rPr>
              <w:t xml:space="preserve"> is used for HARQ</w:t>
            </w:r>
            <w:ins w:id="23" w:author="CATT" w:date="2022-08-08T10:43:00Z">
              <w:r w:rsidR="003D3D7A">
                <w:rPr>
                  <w:rFonts w:ascii="Arial" w:eastAsiaTheme="minorEastAsia" w:hAnsi="Arial" w:hint="eastAsia"/>
                  <w:sz w:val="18"/>
                  <w:szCs w:val="20"/>
                  <w:lang w:val="en-GB" w:eastAsia="zh-CN"/>
                </w:rPr>
                <w:t xml:space="preserve"> feedback</w:t>
              </w:r>
            </w:ins>
            <w:r w:rsidRPr="00735572">
              <w:rPr>
                <w:rFonts w:ascii="Arial" w:hAnsi="Arial"/>
                <w:sz w:val="18"/>
                <w:szCs w:val="20"/>
                <w:lang w:val="en-GB" w:eastAsia="zh-CN"/>
              </w:rPr>
              <w:t xml:space="preserve"> disabled </w:t>
            </w:r>
            <w:proofErr w:type="spellStart"/>
            <w:r w:rsidRPr="00735572">
              <w:rPr>
                <w:rFonts w:ascii="Arial" w:hAnsi="Arial"/>
                <w:sz w:val="18"/>
                <w:szCs w:val="20"/>
                <w:lang w:val="en-GB" w:eastAsia="zh-CN"/>
              </w:rPr>
              <w:t>sidelink</w:t>
            </w:r>
            <w:proofErr w:type="spellEnd"/>
            <w:r w:rsidRPr="00735572">
              <w:rPr>
                <w:rFonts w:ascii="Arial" w:hAnsi="Arial"/>
                <w:sz w:val="18"/>
                <w:szCs w:val="20"/>
                <w:lang w:val="en-GB" w:eastAsia="zh-CN"/>
              </w:rPr>
              <w:t xml:space="preserve"> transmission in resource pool configured with PSFCH if SCI does not indicate retransmission resource(s)</w:t>
            </w:r>
            <w:r w:rsidRPr="00735572">
              <w:rPr>
                <w:rFonts w:ascii="Arial" w:hAnsi="Arial"/>
                <w:sz w:val="18"/>
                <w:szCs w:val="20"/>
                <w:lang w:val="en-GB" w:eastAsia="sv-SE"/>
              </w:rPr>
              <w:t>.</w:t>
            </w:r>
            <w:ins w:id="24" w:author="CATT" w:date="2022-08-05T09:57:00Z">
              <w:r w:rsidRPr="00735572">
                <w:rPr>
                  <w:rFonts w:ascii="Arial" w:hAnsi="Arial"/>
                  <w:i/>
                  <w:sz w:val="18"/>
                  <w:szCs w:val="20"/>
                  <w:lang w:val="en-GB" w:eastAsia="zh-CN"/>
                </w:rPr>
                <w:t xml:space="preserve"> </w:t>
              </w:r>
              <w:proofErr w:type="gramStart"/>
              <w:r w:rsidRPr="00735572">
                <w:rPr>
                  <w:rFonts w:ascii="Arial" w:hAnsi="Arial"/>
                  <w:i/>
                  <w:sz w:val="18"/>
                  <w:szCs w:val="20"/>
                  <w:lang w:val="en-GB" w:eastAsia="zh-CN"/>
                </w:rPr>
                <w:t>sl-drx-HARQ-RTT-Timer</w:t>
              </w:r>
              <w:r>
                <w:rPr>
                  <w:rFonts w:ascii="Arial" w:eastAsiaTheme="minorEastAsia" w:hAnsi="Arial" w:hint="eastAsia"/>
                  <w:i/>
                  <w:sz w:val="18"/>
                  <w:szCs w:val="20"/>
                  <w:lang w:val="en-GB" w:eastAsia="zh-CN"/>
                </w:rPr>
                <w:t>3</w:t>
              </w:r>
              <w:proofErr w:type="gramEnd"/>
              <w:r w:rsidRPr="00A62BB0">
                <w:rPr>
                  <w:rFonts w:ascii="Arial" w:eastAsiaTheme="minorEastAsia" w:hAnsi="Arial" w:hint="eastAsia"/>
                  <w:sz w:val="18"/>
                  <w:szCs w:val="20"/>
                  <w:lang w:val="en-GB" w:eastAsia="zh-CN"/>
                </w:rPr>
                <w:t xml:space="preserve"> is used for </w:t>
              </w:r>
            </w:ins>
            <w:ins w:id="25" w:author="CATT" w:date="2022-08-05T09:58:00Z">
              <w:r w:rsidR="00A62BB0" w:rsidRPr="00A62BB0">
                <w:rPr>
                  <w:rFonts w:ascii="Arial" w:eastAsiaTheme="minorEastAsia" w:hAnsi="Arial" w:hint="eastAsia"/>
                  <w:sz w:val="18"/>
                  <w:szCs w:val="20"/>
                  <w:lang w:val="en-GB" w:eastAsia="zh-CN"/>
                </w:rPr>
                <w:t xml:space="preserve">HARQ feedback disabled </w:t>
              </w:r>
              <w:proofErr w:type="spellStart"/>
              <w:r w:rsidR="00A62BB0" w:rsidRPr="00A62BB0">
                <w:rPr>
                  <w:rFonts w:ascii="Arial" w:eastAsiaTheme="minorEastAsia" w:hAnsi="Arial" w:hint="eastAsia"/>
                  <w:sz w:val="18"/>
                  <w:szCs w:val="20"/>
                  <w:lang w:val="en-GB" w:eastAsia="zh-CN"/>
                </w:rPr>
                <w:t>sidelink</w:t>
              </w:r>
              <w:proofErr w:type="spellEnd"/>
              <w:r w:rsidR="00A62BB0" w:rsidRPr="00A62BB0">
                <w:rPr>
                  <w:rFonts w:ascii="Arial" w:eastAsiaTheme="minorEastAsia" w:hAnsi="Arial" w:hint="eastAsia"/>
                  <w:sz w:val="18"/>
                  <w:szCs w:val="20"/>
                  <w:lang w:val="en-GB" w:eastAsia="zh-CN"/>
                </w:rPr>
                <w:t xml:space="preserve"> transmission </w:t>
              </w:r>
            </w:ins>
            <w:ins w:id="26" w:author="CATT" w:date="2022-08-05T10:00:00Z">
              <w:r w:rsidR="00A62BB0" w:rsidRPr="00A62BB0">
                <w:rPr>
                  <w:rFonts w:ascii="Arial" w:eastAsiaTheme="minorEastAsia" w:hAnsi="Arial" w:hint="eastAsia"/>
                  <w:sz w:val="18"/>
                  <w:szCs w:val="20"/>
                  <w:lang w:val="en-GB" w:eastAsia="zh-CN"/>
                </w:rPr>
                <w:t xml:space="preserve">in </w:t>
              </w:r>
            </w:ins>
            <w:ins w:id="27" w:author="CATT" w:date="2022-08-05T09:58:00Z">
              <w:r w:rsidR="00A62BB0" w:rsidRPr="00A62BB0">
                <w:rPr>
                  <w:rFonts w:ascii="Arial" w:eastAsiaTheme="minorEastAsia" w:hAnsi="Arial" w:hint="eastAsia"/>
                  <w:sz w:val="18"/>
                  <w:szCs w:val="20"/>
                  <w:lang w:val="en-GB" w:eastAsia="zh-CN"/>
                </w:rPr>
                <w:t xml:space="preserve">resource pool </w:t>
              </w:r>
            </w:ins>
            <w:ins w:id="28" w:author="CATT" w:date="2022-08-05T09:59:00Z">
              <w:r w:rsidR="00A62BB0" w:rsidRPr="00A62BB0">
                <w:rPr>
                  <w:rFonts w:ascii="Arial" w:eastAsiaTheme="minorEastAsia" w:hAnsi="Arial" w:hint="eastAsia"/>
                  <w:sz w:val="18"/>
                  <w:szCs w:val="20"/>
                  <w:lang w:val="en-GB" w:eastAsia="zh-CN"/>
                </w:rPr>
                <w:t>withou</w:t>
              </w:r>
            </w:ins>
            <w:ins w:id="29" w:author="CATT" w:date="2022-08-05T10:00:00Z">
              <w:r w:rsidR="00A62BB0" w:rsidRPr="00A62BB0">
                <w:rPr>
                  <w:rFonts w:ascii="Arial" w:eastAsiaTheme="minorEastAsia" w:hAnsi="Arial" w:hint="eastAsia"/>
                  <w:sz w:val="18"/>
                  <w:szCs w:val="20"/>
                  <w:lang w:val="en-GB" w:eastAsia="zh-CN"/>
                </w:rPr>
                <w:t>t</w:t>
              </w:r>
            </w:ins>
            <w:ins w:id="30" w:author="CATT" w:date="2022-08-05T09:59:00Z">
              <w:r w:rsidR="00A62BB0" w:rsidRPr="00A62BB0">
                <w:rPr>
                  <w:rFonts w:ascii="Arial" w:eastAsiaTheme="minorEastAsia" w:hAnsi="Arial" w:hint="eastAsia"/>
                  <w:sz w:val="18"/>
                  <w:szCs w:val="20"/>
                  <w:lang w:val="en-GB" w:eastAsia="zh-CN"/>
                </w:rPr>
                <w:t xml:space="preserve"> PSFCH</w:t>
              </w:r>
            </w:ins>
            <w:ins w:id="31" w:author="CATT" w:date="2022-08-08T13:19:00Z">
              <w:r w:rsidR="00274D43">
                <w:rPr>
                  <w:rFonts w:ascii="Arial" w:eastAsiaTheme="minorEastAsia" w:hAnsi="Arial" w:hint="eastAsia"/>
                  <w:sz w:val="18"/>
                  <w:szCs w:val="20"/>
                  <w:lang w:val="en-GB" w:eastAsia="zh-CN"/>
                </w:rPr>
                <w:t>.</w:t>
              </w:r>
            </w:ins>
          </w:p>
        </w:tc>
      </w:tr>
      <w:tr w:rsidR="00735572" w:rsidRPr="00735572" w:rsidTr="00735572">
        <w:tc>
          <w:tcPr>
            <w:tcW w:w="14173" w:type="dxa"/>
            <w:tcBorders>
              <w:top w:val="single" w:sz="4" w:space="0" w:color="auto"/>
              <w:left w:val="single" w:sz="4" w:space="0" w:color="auto"/>
              <w:bottom w:val="single" w:sz="4" w:space="0" w:color="auto"/>
              <w:right w:val="single" w:sz="4" w:space="0" w:color="auto"/>
            </w:tcBorders>
          </w:tcPr>
          <w:p w:rsidR="00735572" w:rsidRPr="00735572" w:rsidRDefault="00735572" w:rsidP="0073557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735572">
              <w:rPr>
                <w:rFonts w:ascii="Arial" w:hAnsi="Arial"/>
                <w:b/>
                <w:i/>
                <w:sz w:val="18"/>
                <w:szCs w:val="20"/>
                <w:lang w:val="en-GB" w:eastAsia="sv-SE"/>
              </w:rPr>
              <w:t>sl-drx-InactivityTimer</w:t>
            </w:r>
            <w:proofErr w:type="spellEnd"/>
          </w:p>
          <w:p w:rsidR="00735572" w:rsidRPr="00735572" w:rsidRDefault="00735572" w:rsidP="00735572">
            <w:pPr>
              <w:keepNext/>
              <w:keepLines/>
              <w:overflowPunct w:val="0"/>
              <w:autoSpaceDE w:val="0"/>
              <w:autoSpaceDN w:val="0"/>
              <w:adjustRightInd w:val="0"/>
              <w:textAlignment w:val="baseline"/>
              <w:rPr>
                <w:rFonts w:ascii="Arial" w:hAnsi="Arial"/>
                <w:sz w:val="18"/>
                <w:szCs w:val="20"/>
                <w:lang w:val="en-GB" w:eastAsia="sv-SE"/>
              </w:rPr>
            </w:pPr>
            <w:r w:rsidRPr="00735572">
              <w:rPr>
                <w:rFonts w:ascii="Arial" w:hAnsi="Arial"/>
                <w:sz w:val="18"/>
                <w:szCs w:val="20"/>
                <w:lang w:val="en-GB" w:eastAsia="sv-SE"/>
              </w:rPr>
              <w:t xml:space="preserve">Value in number of slot lengths of the BWP where the transport block was received, sl0 corresponds to 0, sl1 corresponds to 1 slot, </w:t>
            </w:r>
            <w:proofErr w:type="gramStart"/>
            <w:r w:rsidRPr="00735572">
              <w:rPr>
                <w:rFonts w:ascii="Arial" w:hAnsi="Arial"/>
                <w:sz w:val="18"/>
                <w:szCs w:val="20"/>
                <w:lang w:val="en-GB" w:eastAsia="sv-SE"/>
              </w:rPr>
              <w:t>sl2</w:t>
            </w:r>
            <w:proofErr w:type="gramEnd"/>
            <w:r w:rsidRPr="00735572">
              <w:rPr>
                <w:rFonts w:ascii="Arial" w:hAnsi="Arial"/>
                <w:sz w:val="18"/>
                <w:szCs w:val="20"/>
                <w:lang w:val="en-GB" w:eastAsia="sv-SE"/>
              </w:rPr>
              <w:t xml:space="preserve"> corresponds to 2 slots, and so on.</w:t>
            </w:r>
          </w:p>
        </w:tc>
      </w:tr>
      <w:tr w:rsidR="00735572" w:rsidRPr="00735572" w:rsidTr="00735572">
        <w:tc>
          <w:tcPr>
            <w:tcW w:w="14173" w:type="dxa"/>
            <w:tcBorders>
              <w:top w:val="single" w:sz="4" w:space="0" w:color="auto"/>
              <w:left w:val="single" w:sz="4" w:space="0" w:color="auto"/>
              <w:bottom w:val="single" w:sz="4" w:space="0" w:color="auto"/>
              <w:right w:val="single" w:sz="4" w:space="0" w:color="auto"/>
            </w:tcBorders>
            <w:hideMark/>
          </w:tcPr>
          <w:p w:rsidR="00735572" w:rsidRPr="00735572" w:rsidRDefault="00735572" w:rsidP="0073557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735572">
              <w:rPr>
                <w:rFonts w:ascii="Arial" w:hAnsi="Arial"/>
                <w:b/>
                <w:i/>
                <w:sz w:val="18"/>
                <w:szCs w:val="20"/>
                <w:lang w:val="en-GB" w:eastAsia="sv-SE"/>
              </w:rPr>
              <w:t>sl-drx-onDurationTimer</w:t>
            </w:r>
            <w:proofErr w:type="spellEnd"/>
          </w:p>
          <w:p w:rsidR="00735572" w:rsidRPr="00735572" w:rsidRDefault="00735572" w:rsidP="00735572">
            <w:pPr>
              <w:keepNext/>
              <w:keepLines/>
              <w:overflowPunct w:val="0"/>
              <w:autoSpaceDE w:val="0"/>
              <w:autoSpaceDN w:val="0"/>
              <w:adjustRightInd w:val="0"/>
              <w:textAlignment w:val="baseline"/>
              <w:rPr>
                <w:rFonts w:ascii="Arial" w:hAnsi="Arial"/>
                <w:sz w:val="18"/>
                <w:szCs w:val="20"/>
                <w:lang w:val="en-GB" w:eastAsia="sv-SE"/>
              </w:rPr>
            </w:pPr>
            <w:r w:rsidRPr="00735572">
              <w:rPr>
                <w:rFonts w:ascii="Arial" w:hAnsi="Arial"/>
                <w:sz w:val="18"/>
                <w:szCs w:val="20"/>
                <w:lang w:val="en-GB" w:eastAsia="sv-SE"/>
              </w:rPr>
              <w:t xml:space="preserve">Value in multiples of 1/32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 xml:space="preserve"> (</w:t>
            </w:r>
            <w:proofErr w:type="spellStart"/>
            <w:r w:rsidRPr="00735572">
              <w:rPr>
                <w:rFonts w:ascii="Arial" w:hAnsi="Arial"/>
                <w:sz w:val="18"/>
                <w:szCs w:val="20"/>
                <w:lang w:val="en-GB" w:eastAsia="sv-SE"/>
              </w:rPr>
              <w:t>subMilliSeconds</w:t>
            </w:r>
            <w:proofErr w:type="spellEnd"/>
            <w:r w:rsidRPr="00735572">
              <w:rPr>
                <w:rFonts w:ascii="Arial" w:hAnsi="Arial"/>
                <w:sz w:val="18"/>
                <w:szCs w:val="20"/>
                <w:lang w:val="en-GB" w:eastAsia="sv-SE"/>
              </w:rPr>
              <w:t xml:space="preserve">) or in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 xml:space="preserve"> (</w:t>
            </w:r>
            <w:proofErr w:type="spellStart"/>
            <w:r w:rsidRPr="00735572">
              <w:rPr>
                <w:rFonts w:ascii="Arial" w:hAnsi="Arial"/>
                <w:sz w:val="18"/>
                <w:szCs w:val="20"/>
                <w:lang w:val="en-GB" w:eastAsia="sv-SE"/>
              </w:rPr>
              <w:t>milliSecond</w:t>
            </w:r>
            <w:proofErr w:type="spellEnd"/>
            <w:r w:rsidRPr="00735572">
              <w:rPr>
                <w:rFonts w:ascii="Arial" w:hAnsi="Arial"/>
                <w:sz w:val="18"/>
                <w:szCs w:val="20"/>
                <w:lang w:val="en-GB" w:eastAsia="sv-SE"/>
              </w:rPr>
              <w:t xml:space="preserve">). For the latter, value ms1 corresponds to 1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 xml:space="preserve">, value ms2 corresponds to 2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 and so on.</w:t>
            </w:r>
          </w:p>
        </w:tc>
      </w:tr>
      <w:tr w:rsidR="00735572" w:rsidRPr="00735572" w:rsidTr="00735572">
        <w:tc>
          <w:tcPr>
            <w:tcW w:w="14173" w:type="dxa"/>
            <w:tcBorders>
              <w:top w:val="single" w:sz="4" w:space="0" w:color="auto"/>
              <w:left w:val="single" w:sz="4" w:space="0" w:color="auto"/>
              <w:bottom w:val="single" w:sz="4" w:space="0" w:color="auto"/>
              <w:right w:val="single" w:sz="4" w:space="0" w:color="auto"/>
            </w:tcBorders>
            <w:hideMark/>
          </w:tcPr>
          <w:p w:rsidR="00735572" w:rsidRPr="00735572" w:rsidRDefault="00735572" w:rsidP="0073557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735572">
              <w:rPr>
                <w:rFonts w:ascii="Arial" w:hAnsi="Arial"/>
                <w:b/>
                <w:i/>
                <w:sz w:val="18"/>
                <w:szCs w:val="20"/>
                <w:lang w:val="en-GB" w:eastAsia="sv-SE"/>
              </w:rPr>
              <w:t>sl-drx-RetransmissionTimer</w:t>
            </w:r>
            <w:proofErr w:type="spellEnd"/>
          </w:p>
          <w:p w:rsidR="00735572" w:rsidRPr="00735572" w:rsidRDefault="00735572" w:rsidP="00735572">
            <w:pPr>
              <w:keepNext/>
              <w:keepLines/>
              <w:overflowPunct w:val="0"/>
              <w:autoSpaceDE w:val="0"/>
              <w:autoSpaceDN w:val="0"/>
              <w:adjustRightInd w:val="0"/>
              <w:textAlignment w:val="baseline"/>
              <w:rPr>
                <w:rFonts w:ascii="Arial" w:hAnsi="Arial"/>
                <w:sz w:val="18"/>
                <w:szCs w:val="20"/>
                <w:lang w:val="en-GB" w:eastAsia="sv-SE"/>
              </w:rPr>
            </w:pPr>
            <w:r w:rsidRPr="00735572">
              <w:rPr>
                <w:rFonts w:ascii="Arial" w:hAnsi="Arial"/>
                <w:sz w:val="18"/>
                <w:szCs w:val="20"/>
                <w:lang w:val="en-GB" w:eastAsia="sv-SE"/>
              </w:rPr>
              <w:t xml:space="preserve">Value in number of slot lengths of the BWP where the transport block was received. Value sl0 corresponds to 0 slots, sl1 corresponds to 1 slot, </w:t>
            </w:r>
            <w:proofErr w:type="gramStart"/>
            <w:r w:rsidRPr="00735572">
              <w:rPr>
                <w:rFonts w:ascii="Arial" w:hAnsi="Arial"/>
                <w:sz w:val="18"/>
                <w:szCs w:val="20"/>
                <w:lang w:val="en-GB" w:eastAsia="sv-SE"/>
              </w:rPr>
              <w:t>sl2</w:t>
            </w:r>
            <w:proofErr w:type="gramEnd"/>
            <w:r w:rsidRPr="00735572">
              <w:rPr>
                <w:rFonts w:ascii="Arial" w:hAnsi="Arial"/>
                <w:sz w:val="18"/>
                <w:szCs w:val="20"/>
                <w:lang w:val="en-GB" w:eastAsia="sv-SE"/>
              </w:rPr>
              <w:t xml:space="preserve"> corresponds to 2 slots, and so on.</w:t>
            </w:r>
          </w:p>
        </w:tc>
      </w:tr>
      <w:tr w:rsidR="00735572" w:rsidRPr="00735572" w:rsidTr="00735572">
        <w:tc>
          <w:tcPr>
            <w:tcW w:w="14173" w:type="dxa"/>
            <w:tcBorders>
              <w:top w:val="single" w:sz="4" w:space="0" w:color="auto"/>
              <w:left w:val="single" w:sz="4" w:space="0" w:color="auto"/>
              <w:bottom w:val="single" w:sz="4" w:space="0" w:color="auto"/>
              <w:right w:val="single" w:sz="4" w:space="0" w:color="auto"/>
            </w:tcBorders>
            <w:hideMark/>
          </w:tcPr>
          <w:p w:rsidR="00735572" w:rsidRPr="00735572" w:rsidRDefault="00735572" w:rsidP="0073557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735572">
              <w:rPr>
                <w:rFonts w:ascii="Arial" w:hAnsi="Arial"/>
                <w:b/>
                <w:i/>
                <w:sz w:val="18"/>
                <w:szCs w:val="20"/>
                <w:lang w:val="en-GB" w:eastAsia="sv-SE"/>
              </w:rPr>
              <w:t>sl-drx-SlotOffset</w:t>
            </w:r>
            <w:proofErr w:type="spellEnd"/>
          </w:p>
          <w:p w:rsidR="00735572" w:rsidRPr="00735572" w:rsidRDefault="00735572" w:rsidP="00735572">
            <w:pPr>
              <w:keepNext/>
              <w:keepLines/>
              <w:overflowPunct w:val="0"/>
              <w:autoSpaceDE w:val="0"/>
              <w:autoSpaceDN w:val="0"/>
              <w:adjustRightInd w:val="0"/>
              <w:textAlignment w:val="baseline"/>
              <w:rPr>
                <w:rFonts w:ascii="Arial" w:hAnsi="Arial"/>
                <w:sz w:val="18"/>
                <w:szCs w:val="20"/>
                <w:lang w:val="en-GB" w:eastAsia="sv-SE"/>
              </w:rPr>
            </w:pPr>
            <w:r w:rsidRPr="00735572">
              <w:rPr>
                <w:rFonts w:ascii="Arial" w:hAnsi="Arial"/>
                <w:sz w:val="18"/>
                <w:szCs w:val="20"/>
                <w:lang w:val="en-GB" w:eastAsia="sv-SE"/>
              </w:rPr>
              <w:t xml:space="preserve">Value in 1/32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 xml:space="preserve">. Value 0 corresponds to 0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 xml:space="preserve">, value 1 corresponds to 1/32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 xml:space="preserve">, value 2 corresponds to 2/32 </w:t>
            </w:r>
            <w:proofErr w:type="spellStart"/>
            <w:r w:rsidRPr="00735572">
              <w:rPr>
                <w:rFonts w:ascii="Arial" w:hAnsi="Arial"/>
                <w:sz w:val="18"/>
                <w:szCs w:val="20"/>
                <w:lang w:val="en-GB" w:eastAsia="sv-SE"/>
              </w:rPr>
              <w:t>ms</w:t>
            </w:r>
            <w:proofErr w:type="spellEnd"/>
            <w:r w:rsidRPr="00735572">
              <w:rPr>
                <w:rFonts w:ascii="Arial" w:hAnsi="Arial"/>
                <w:sz w:val="18"/>
                <w:szCs w:val="20"/>
                <w:lang w:val="en-GB" w:eastAsia="sv-SE"/>
              </w:rPr>
              <w:t>, and so on.</w:t>
            </w:r>
          </w:p>
        </w:tc>
      </w:tr>
    </w:tbl>
    <w:p w:rsidR="00735572" w:rsidRPr="00735572" w:rsidRDefault="00735572" w:rsidP="00735572">
      <w:pPr>
        <w:overflowPunct w:val="0"/>
        <w:autoSpaceDE w:val="0"/>
        <w:autoSpaceDN w:val="0"/>
        <w:adjustRightInd w:val="0"/>
        <w:spacing w:after="180"/>
        <w:textAlignment w:val="baseline"/>
        <w:rPr>
          <w:rFonts w:eastAsia="MS Mincho"/>
          <w:szCs w:val="20"/>
          <w:lang w:val="en-GB" w:eastAsia="ja-JP"/>
        </w:rPr>
      </w:pPr>
    </w:p>
    <w:p w:rsidR="00CC49AE" w:rsidRPr="00735572" w:rsidRDefault="00CC49AE" w:rsidP="00CC49AE">
      <w:pPr>
        <w:pStyle w:val="a0"/>
        <w:rPr>
          <w:rFonts w:eastAsiaTheme="minorEastAsia"/>
          <w:lang w:val="en-GB" w:eastAsia="zh-CN"/>
        </w:rPr>
      </w:pPr>
    </w:p>
    <w:p w:rsidR="00B1318A" w:rsidRDefault="000843BE" w:rsidP="000843BE">
      <w:pPr>
        <w:rPr>
          <w:rFonts w:eastAsiaTheme="minorEastAsia"/>
          <w:lang w:eastAsia="zh-CN"/>
        </w:rPr>
      </w:pPr>
      <w:r>
        <w:rPr>
          <w:rFonts w:eastAsiaTheme="minorEastAsia"/>
          <w:lang w:eastAsia="zh-CN"/>
        </w:rPr>
        <w:br w:type="page"/>
      </w:r>
    </w:p>
    <w:p w:rsidR="00CC49AE" w:rsidRDefault="00CC49AE" w:rsidP="000843BE">
      <w:pPr>
        <w:rPr>
          <w:rFonts w:eastAsiaTheme="minorEastAsia"/>
          <w:lang w:eastAsia="zh-CN"/>
        </w:rPr>
        <w:sectPr w:rsidR="00CC49AE" w:rsidSect="00CC49AE">
          <w:pgSz w:w="16838" w:h="11906" w:orient="landscape"/>
          <w:pgMar w:top="1800" w:right="1440" w:bottom="1800" w:left="144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pPr>
    </w:p>
    <w:bookmarkEnd w:id="11"/>
    <w:bookmarkEnd w:id="12"/>
    <w:bookmarkEnd w:id="13"/>
    <w:bookmarkEnd w:id="14"/>
    <w:bookmarkEnd w:id="15"/>
    <w:p w:rsidR="001D3575" w:rsidRDefault="001D3575" w:rsidP="000922CC">
      <w:pPr>
        <w:spacing w:after="240"/>
        <w:ind w:left="1566" w:hangingChars="709" w:hanging="1566"/>
        <w:jc w:val="both"/>
        <w:rPr>
          <w:rFonts w:eastAsiaTheme="minorEastAsia"/>
          <w:b/>
          <w:sz w:val="22"/>
          <w:u w:val="single"/>
          <w:lang w:val="en-GB" w:eastAsia="zh-CN"/>
        </w:rPr>
      </w:pPr>
      <w:r w:rsidRPr="0021450D">
        <w:rPr>
          <w:rFonts w:hint="eastAsia"/>
          <w:b/>
          <w:sz w:val="22"/>
          <w:u w:val="single"/>
          <w:lang w:val="en-GB"/>
        </w:rPr>
        <w:lastRenderedPageBreak/>
        <w:t>T</w:t>
      </w:r>
      <w:r>
        <w:rPr>
          <w:b/>
          <w:sz w:val="22"/>
          <w:u w:val="single"/>
          <w:lang w:val="en-GB"/>
        </w:rPr>
        <w:t>ext proposal</w:t>
      </w:r>
      <w:r>
        <w:rPr>
          <w:rFonts w:eastAsiaTheme="minorEastAsia" w:hint="eastAsia"/>
          <w:b/>
          <w:sz w:val="22"/>
          <w:u w:val="single"/>
          <w:lang w:val="en-GB" w:eastAsia="zh-CN"/>
        </w:rPr>
        <w:t xml:space="preserve"> </w:t>
      </w:r>
      <w:r w:rsidRPr="0021450D">
        <w:rPr>
          <w:b/>
          <w:sz w:val="22"/>
          <w:u w:val="single"/>
          <w:lang w:val="en-GB"/>
        </w:rPr>
        <w:t>for proposal</w:t>
      </w:r>
      <w:r>
        <w:rPr>
          <w:b/>
          <w:sz w:val="22"/>
          <w:u w:val="single"/>
          <w:lang w:val="en-GB"/>
        </w:rPr>
        <w:t xml:space="preserve"> </w:t>
      </w:r>
      <w:r w:rsidR="007142CB">
        <w:rPr>
          <w:rFonts w:eastAsiaTheme="minorEastAsia" w:hint="eastAsia"/>
          <w:b/>
          <w:sz w:val="22"/>
          <w:u w:val="single"/>
          <w:lang w:val="en-GB" w:eastAsia="zh-CN"/>
        </w:rPr>
        <w:t>2</w:t>
      </w:r>
      <w:r w:rsidR="00A9046C">
        <w:rPr>
          <w:rFonts w:eastAsiaTheme="minorEastAsia" w:hint="eastAsia"/>
          <w:b/>
          <w:sz w:val="22"/>
          <w:u w:val="single"/>
          <w:lang w:val="en-GB" w:eastAsia="zh-CN"/>
        </w:rPr>
        <w:t xml:space="preserve"> </w:t>
      </w:r>
      <w:r w:rsidR="009B4672">
        <w:rPr>
          <w:rFonts w:eastAsiaTheme="minorEastAsia" w:hint="eastAsia"/>
          <w:b/>
          <w:sz w:val="22"/>
          <w:u w:val="single"/>
          <w:lang w:val="en-GB" w:eastAsia="zh-CN"/>
        </w:rPr>
        <w:t xml:space="preserve">and proposal </w:t>
      </w:r>
      <w:r w:rsidR="007142CB">
        <w:rPr>
          <w:rFonts w:eastAsiaTheme="minorEastAsia" w:hint="eastAsia"/>
          <w:b/>
          <w:sz w:val="22"/>
          <w:u w:val="single"/>
          <w:lang w:val="en-GB" w:eastAsia="zh-CN"/>
        </w:rPr>
        <w:t>3</w:t>
      </w:r>
    </w:p>
    <w:p w:rsidR="00E07014" w:rsidRPr="00E07014" w:rsidRDefault="00E07014" w:rsidP="00E07014">
      <w:pPr>
        <w:pStyle w:val="3"/>
        <w:keepLines/>
        <w:overflowPunct w:val="0"/>
        <w:autoSpaceDE w:val="0"/>
        <w:autoSpaceDN w:val="0"/>
        <w:adjustRightInd w:val="0"/>
        <w:spacing w:before="120" w:after="180"/>
        <w:textAlignment w:val="baseline"/>
        <w:rPr>
          <w:rFonts w:eastAsia="Times New Roman" w:cs="Times New Roman"/>
          <w:b w:val="0"/>
          <w:bCs w:val="0"/>
          <w:sz w:val="28"/>
          <w:szCs w:val="20"/>
          <w:lang w:val="en-GB" w:eastAsia="ja-JP"/>
        </w:rPr>
      </w:pPr>
      <w:r w:rsidRPr="00E07014">
        <w:rPr>
          <w:rFonts w:eastAsia="Times New Roman" w:cs="Times New Roman"/>
          <w:b w:val="0"/>
          <w:bCs w:val="0"/>
          <w:sz w:val="28"/>
          <w:szCs w:val="20"/>
          <w:lang w:val="en-GB" w:eastAsia="ja-JP"/>
        </w:rPr>
        <w:t>5.7</w:t>
      </w:r>
      <w:r w:rsidRPr="00E07014">
        <w:rPr>
          <w:rFonts w:eastAsia="Times New Roman" w:cs="Times New Roman"/>
          <w:b w:val="0"/>
          <w:bCs w:val="0"/>
          <w:sz w:val="28"/>
          <w:szCs w:val="20"/>
          <w:lang w:val="en-GB" w:eastAsia="ja-JP"/>
        </w:rPr>
        <w:tab/>
        <w:t>Discontinuous Reception (DRX)</w:t>
      </w:r>
    </w:p>
    <w:p w:rsidR="00E07014" w:rsidRPr="00E07014" w:rsidRDefault="00E07014" w:rsidP="00311BF2">
      <w:pPr>
        <w:spacing w:after="240"/>
        <w:ind w:leftChars="300" w:left="1500" w:hangingChars="409" w:hanging="900"/>
        <w:rPr>
          <w:rFonts w:eastAsiaTheme="minorEastAsia"/>
          <w:sz w:val="22"/>
          <w:lang w:val="en-GB" w:eastAsia="zh-CN"/>
        </w:rPr>
      </w:pPr>
      <w:r w:rsidRPr="00E07014">
        <w:rPr>
          <w:rFonts w:eastAsiaTheme="minorEastAsia" w:hint="eastAsia"/>
          <w:sz w:val="22"/>
          <w:lang w:val="en-GB" w:eastAsia="zh-CN"/>
        </w:rPr>
        <w:t>&lt;</w:t>
      </w:r>
      <w:proofErr w:type="gramStart"/>
      <w:r w:rsidRPr="00E07014">
        <w:rPr>
          <w:rFonts w:eastAsiaTheme="minorEastAsia" w:hint="eastAsia"/>
          <w:sz w:val="22"/>
          <w:lang w:val="en-GB" w:eastAsia="zh-CN"/>
        </w:rPr>
        <w:t>skip</w:t>
      </w:r>
      <w:proofErr w:type="gramEnd"/>
      <w:r w:rsidRPr="00E07014">
        <w:rPr>
          <w:rFonts w:eastAsiaTheme="minorEastAsia" w:hint="eastAsia"/>
          <w:sz w:val="22"/>
          <w:lang w:val="en-GB" w:eastAsia="zh-CN"/>
        </w:rPr>
        <w:t>&gt;</w:t>
      </w:r>
    </w:p>
    <w:p w:rsidR="003D3D7A" w:rsidRPr="000B2AEF" w:rsidRDefault="003D3D7A" w:rsidP="003D3D7A">
      <w:pPr>
        <w:rPr>
          <w:lang w:eastAsia="ko-KR"/>
        </w:rPr>
      </w:pPr>
      <w:r w:rsidRPr="000B2AEF">
        <w:rPr>
          <w:lang w:eastAsia="ko-KR"/>
        </w:rPr>
        <w:t>When DRX is configured, the MAC entity shall:</w:t>
      </w:r>
    </w:p>
    <w:p w:rsidR="003D3D7A" w:rsidRPr="000B2AEF" w:rsidRDefault="003D3D7A" w:rsidP="003D3D7A">
      <w:pPr>
        <w:pStyle w:val="B1"/>
        <w:rPr>
          <w:lang w:eastAsia="ko-KR"/>
        </w:rPr>
      </w:pPr>
      <w:r w:rsidRPr="000B2AEF">
        <w:rPr>
          <w:noProof/>
          <w:lang w:eastAsia="ko-KR"/>
        </w:rPr>
        <w:t>1&gt;</w:t>
      </w:r>
      <w:r w:rsidRPr="000B2AEF">
        <w:rPr>
          <w:noProof/>
          <w:lang w:eastAsia="ko-KR"/>
        </w:rPr>
        <w:tab/>
        <w:t>if a MAC PDU is received in a configured downlink assignment for unicast:</w:t>
      </w:r>
    </w:p>
    <w:p w:rsidR="003D3D7A" w:rsidRPr="000B2AEF" w:rsidRDefault="003D3D7A" w:rsidP="003D3D7A">
      <w:pPr>
        <w:pStyle w:val="B2"/>
      </w:pPr>
      <w:r w:rsidRPr="000B2AEF">
        <w:rPr>
          <w:lang w:eastAsia="ko-KR"/>
        </w:rPr>
        <w:t>2&gt;</w:t>
      </w:r>
      <w:r w:rsidRPr="000B2AEF">
        <w:rPr>
          <w:lang w:eastAsia="ko-KR"/>
        </w:rPr>
        <w:tab/>
        <w:t xml:space="preserve">if this Serving Cell is configured with </w:t>
      </w:r>
      <w:proofErr w:type="spellStart"/>
      <w:r w:rsidRPr="000B2AEF">
        <w:rPr>
          <w:i/>
          <w:iCs/>
        </w:rPr>
        <w:t>downlinkHARQ-FeedbackDisabled</w:t>
      </w:r>
      <w:proofErr w:type="spellEnd"/>
      <w:r w:rsidRPr="000B2AEF">
        <w:t>:</w:t>
      </w:r>
    </w:p>
    <w:p w:rsidR="003D3D7A" w:rsidRPr="000B2AEF" w:rsidRDefault="003D3D7A" w:rsidP="003D3D7A">
      <w:pPr>
        <w:pStyle w:val="B3"/>
        <w:rPr>
          <w:lang w:eastAsia="ko-KR"/>
        </w:rPr>
      </w:pPr>
      <w:r w:rsidRPr="000B2AEF">
        <w:rPr>
          <w:lang w:eastAsia="ko-KR"/>
        </w:rPr>
        <w:t>3&gt;</w:t>
      </w:r>
      <w:r w:rsidRPr="000B2AEF">
        <w:rPr>
          <w:lang w:eastAsia="ko-KR"/>
        </w:rPr>
        <w:tab/>
        <w:t xml:space="preserve">if the corresponding HARQ process is configured with HARQ feedback </w:t>
      </w:r>
      <w:r w:rsidRPr="000B2AEF">
        <w:rPr>
          <w:i/>
          <w:iCs/>
          <w:lang w:eastAsia="ko-KR"/>
        </w:rPr>
        <w:t>enabled</w:t>
      </w:r>
      <w:r w:rsidRPr="000B2AEF">
        <w:rPr>
          <w:lang w:eastAsia="ko-KR"/>
        </w:rPr>
        <w:t>:</w:t>
      </w:r>
    </w:p>
    <w:p w:rsidR="003D3D7A" w:rsidRPr="000B2AEF" w:rsidRDefault="003D3D7A" w:rsidP="003D3D7A">
      <w:pPr>
        <w:pStyle w:val="B4"/>
      </w:pPr>
      <w:r w:rsidRPr="000B2AEF">
        <w:t>4&gt;</w:t>
      </w:r>
      <w:r w:rsidRPr="000B2AEF">
        <w:tab/>
        <w:t xml:space="preserve">set </w:t>
      </w:r>
      <w:r w:rsidRPr="000B2AEF">
        <w:rPr>
          <w:i/>
          <w:iCs/>
        </w:rPr>
        <w:t>HARQ-RTT-</w:t>
      </w:r>
      <w:proofErr w:type="spellStart"/>
      <w:r w:rsidRPr="000B2AEF">
        <w:rPr>
          <w:i/>
          <w:iCs/>
        </w:rPr>
        <w:t>TimerDL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TimerDL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rsidR="003D3D7A" w:rsidRPr="000B2AEF" w:rsidRDefault="003D3D7A" w:rsidP="003D3D7A">
      <w:pPr>
        <w:pStyle w:val="B4"/>
        <w:rPr>
          <w:rStyle w:val="B3Char"/>
          <w:rFonts w:eastAsia="宋体"/>
        </w:rPr>
      </w:pPr>
      <w:r w:rsidRPr="002B0C34">
        <w:rPr>
          <w:rStyle w:val="B3Char"/>
          <w:rFonts w:eastAsia="宋体"/>
          <w:i/>
        </w:rPr>
        <w:t>4&gt;</w:t>
      </w:r>
      <w:r w:rsidRPr="002B0C34">
        <w:rPr>
          <w:rStyle w:val="B3Char"/>
          <w:rFonts w:eastAsia="宋体"/>
          <w:i/>
        </w:rPr>
        <w:tab/>
        <w:t xml:space="preserve">start the </w:t>
      </w:r>
      <w:r w:rsidRPr="002B0C34">
        <w:rPr>
          <w:rStyle w:val="B3Char"/>
          <w:rFonts w:eastAsia="宋体"/>
          <w:i/>
          <w:iCs/>
        </w:rPr>
        <w:t>HARQ-RTT-</w:t>
      </w:r>
      <w:proofErr w:type="spellStart"/>
      <w:r w:rsidRPr="002B0C34">
        <w:rPr>
          <w:rStyle w:val="B3Char"/>
          <w:rFonts w:eastAsia="宋体"/>
          <w:i/>
          <w:iCs/>
        </w:rPr>
        <w:t>TimerDL</w:t>
      </w:r>
      <w:proofErr w:type="spellEnd"/>
      <w:r w:rsidRPr="002B0C34">
        <w:rPr>
          <w:rStyle w:val="B3Char"/>
          <w:rFonts w:eastAsia="宋体"/>
          <w:i/>
          <w:iCs/>
        </w:rPr>
        <w:t>-NTN</w:t>
      </w:r>
      <w:r w:rsidRPr="002B0C34">
        <w:rPr>
          <w:rStyle w:val="B3Char"/>
          <w:rFonts w:eastAsia="宋体"/>
          <w:i/>
        </w:rPr>
        <w:t xml:space="preserve"> for the corresponding HARQ process in the first symbol after the</w:t>
      </w:r>
      <w:r w:rsidRPr="000B2AEF">
        <w:rPr>
          <w:rStyle w:val="B3Char"/>
          <w:rFonts w:eastAsia="宋体"/>
        </w:rPr>
        <w:t xml:space="preserve"> end of the corresponding transmission carrying the DL HARQ feedback.</w:t>
      </w:r>
    </w:p>
    <w:p w:rsidR="003D3D7A" w:rsidRPr="000B2AEF" w:rsidRDefault="003D3D7A" w:rsidP="003D3D7A">
      <w:pPr>
        <w:pStyle w:val="B2"/>
        <w:rPr>
          <w:noProof/>
          <w:lang w:eastAsia="ko-KR"/>
        </w:rPr>
      </w:pPr>
      <w:r w:rsidRPr="000B2AEF">
        <w:rPr>
          <w:lang w:eastAsia="ko-KR"/>
        </w:rPr>
        <w:t>2&gt;</w:t>
      </w:r>
      <w:r w:rsidRPr="000B2AEF">
        <w:rPr>
          <w:lang w:eastAsia="ko-KR"/>
        </w:rPr>
        <w:tab/>
        <w:t>else:</w:t>
      </w:r>
    </w:p>
    <w:p w:rsidR="003D3D7A" w:rsidRPr="000B2AEF" w:rsidRDefault="003D3D7A" w:rsidP="003D3D7A">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rsidR="003D3D7A" w:rsidRPr="000B2AEF" w:rsidRDefault="003D3D7A" w:rsidP="003D3D7A">
      <w:pPr>
        <w:pStyle w:val="NO"/>
        <w:rPr>
          <w:rFonts w:eastAsiaTheme="minorEastAsia"/>
        </w:rPr>
      </w:pPr>
      <w:r w:rsidRPr="000B2AEF">
        <w:rPr>
          <w:rFonts w:eastAsiaTheme="minorEastAsia"/>
        </w:rPr>
        <w:t>NOTE</w:t>
      </w:r>
      <w:r w:rsidRPr="000B2AEF">
        <w:rPr>
          <w:noProof/>
        </w:rPr>
        <w:t xml:space="preserve"> 1a</w:t>
      </w:r>
      <w:r w:rsidRPr="000B2AEF">
        <w:rPr>
          <w:rFonts w:eastAsiaTheme="minorEastAsia"/>
        </w:rPr>
        <w:t>:</w:t>
      </w:r>
      <w:r w:rsidRPr="000B2AEF">
        <w:rPr>
          <w:rFonts w:eastAsiaTheme="minorEastAsia"/>
        </w:rPr>
        <w:tab/>
        <w:t>Void.</w:t>
      </w:r>
    </w:p>
    <w:p w:rsidR="003D3D7A" w:rsidRPr="000B2AEF" w:rsidRDefault="003D3D7A" w:rsidP="003D3D7A">
      <w:pPr>
        <w:pStyle w:val="NO"/>
        <w:rPr>
          <w:noProof/>
          <w:lang w:eastAsia="ko-KR"/>
        </w:rPr>
      </w:pPr>
      <w:r w:rsidRPr="000B2AEF">
        <w:rPr>
          <w:rFonts w:eastAsiaTheme="minorEastAsia"/>
        </w:rPr>
        <w:t>NOTE</w:t>
      </w:r>
      <w:r w:rsidRPr="000B2AEF">
        <w:rPr>
          <w:noProof/>
        </w:rPr>
        <w:t xml:space="preserve"> 1b</w:t>
      </w:r>
      <w:r w:rsidRPr="000B2AEF">
        <w:rPr>
          <w:rFonts w:eastAsiaTheme="minorEastAsia"/>
        </w:rPr>
        <w:t>:</w:t>
      </w:r>
      <w:r w:rsidRPr="000B2AEF">
        <w:rPr>
          <w:rFonts w:eastAsiaTheme="minorEastAsia"/>
        </w:rPr>
        <w:tab/>
        <w:t>Void</w:t>
      </w:r>
      <w:r w:rsidRPr="000B2AEF">
        <w:t>.</w:t>
      </w:r>
    </w:p>
    <w:p w:rsidR="003D3D7A" w:rsidRPr="000B2AEF" w:rsidRDefault="003D3D7A" w:rsidP="003D3D7A">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rsidR="003D3D7A" w:rsidRPr="000B2AEF" w:rsidRDefault="003D3D7A" w:rsidP="003D3D7A">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rsidR="003D3D7A" w:rsidRPr="000B2AEF" w:rsidRDefault="003D3D7A" w:rsidP="003D3D7A">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rsidR="003D3D7A" w:rsidRPr="000B2AEF" w:rsidRDefault="003D3D7A" w:rsidP="003D3D7A">
      <w:pPr>
        <w:pStyle w:val="B2"/>
        <w:rPr>
          <w:noProof/>
          <w:lang w:eastAsia="ko-KR"/>
        </w:rPr>
      </w:pPr>
      <w:r w:rsidRPr="000B2AEF">
        <w:rPr>
          <w:noProof/>
          <w:lang w:eastAsia="ko-KR"/>
        </w:rPr>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rsidR="003D3D7A" w:rsidRPr="000B2AEF" w:rsidRDefault="003D3D7A" w:rsidP="003D3D7A">
      <w:pPr>
        <w:pStyle w:val="B3"/>
        <w:rPr>
          <w:noProof/>
          <w:lang w:eastAsia="ko-KR"/>
        </w:rPr>
      </w:pPr>
      <w:r w:rsidRPr="000B2AEF">
        <w:rPr>
          <w:noProof/>
          <w:lang w:eastAsia="ko-KR"/>
        </w:rPr>
        <w:t>3&gt;</w:t>
      </w:r>
      <w:r w:rsidRPr="000B2AEF">
        <w:rPr>
          <w:noProof/>
          <w:lang w:eastAsia="ko-KR"/>
        </w:rPr>
        <w:tab/>
        <w:t>if the corresponding HARQ process is configured as HARQ Mode A:</w:t>
      </w:r>
    </w:p>
    <w:p w:rsidR="003D3D7A" w:rsidRPr="000B2AEF" w:rsidRDefault="003D3D7A" w:rsidP="003D3D7A">
      <w:pPr>
        <w:pStyle w:val="B4"/>
      </w:pPr>
      <w:r w:rsidRPr="000B2AEF">
        <w:t>4&gt;</w:t>
      </w:r>
      <w:r w:rsidRPr="000B2AEF">
        <w:tab/>
        <w:t xml:space="preserve">set </w:t>
      </w:r>
      <w:r w:rsidRPr="000B2AEF">
        <w:rPr>
          <w:i/>
          <w:iCs/>
        </w:rPr>
        <w:t>HARQ-RTT-</w:t>
      </w:r>
      <w:proofErr w:type="spellStart"/>
      <w:r w:rsidRPr="000B2AEF">
        <w:rPr>
          <w:i/>
          <w:iCs/>
        </w:rPr>
        <w:t>TimerUL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TimerUL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rsidR="003D3D7A" w:rsidRPr="000B2AEF" w:rsidRDefault="003D3D7A" w:rsidP="003D3D7A">
      <w:pPr>
        <w:pStyle w:val="B4"/>
      </w:pPr>
      <w:r w:rsidRPr="000B2AEF">
        <w:t>4&gt;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rsidR="003D3D7A" w:rsidRPr="000B2AEF" w:rsidRDefault="003D3D7A" w:rsidP="003D3D7A">
      <w:pPr>
        <w:pStyle w:val="B2"/>
        <w:rPr>
          <w:lang w:eastAsia="ko-KR"/>
        </w:rPr>
      </w:pPr>
      <w:r w:rsidRPr="000B2AEF">
        <w:rPr>
          <w:lang w:eastAsia="ko-KR"/>
        </w:rPr>
        <w:t>2&gt;</w:t>
      </w:r>
      <w:r w:rsidRPr="000B2AEF">
        <w:rPr>
          <w:lang w:eastAsia="ko-KR"/>
        </w:rPr>
        <w:tab/>
        <w:t>else:</w:t>
      </w:r>
    </w:p>
    <w:p w:rsidR="003D3D7A" w:rsidRPr="000B2AEF" w:rsidRDefault="003D3D7A" w:rsidP="003D3D7A">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rsidR="003D3D7A" w:rsidRDefault="003D3D7A" w:rsidP="003D3D7A">
      <w:pPr>
        <w:pStyle w:val="B2"/>
        <w:rPr>
          <w:ins w:id="32" w:author="CATT" w:date="2022-08-08T10:52:00Z"/>
          <w:noProof/>
          <w:lang w:eastAsia="zh-CN"/>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rsidR="003D3D7A" w:rsidRPr="00292B4B" w:rsidRDefault="00292B4B" w:rsidP="00292B4B">
      <w:pPr>
        <w:pStyle w:val="B1"/>
        <w:rPr>
          <w:ins w:id="33" w:author="CATT" w:date="2022-08-08T10:53:00Z"/>
          <w:lang w:val="en-US"/>
        </w:rPr>
      </w:pPr>
      <w:ins w:id="34" w:author="CATT" w:date="2022-08-08T10:57:00Z">
        <w:r>
          <w:rPr>
            <w:rFonts w:hint="eastAsia"/>
            <w:lang w:eastAsia="zh-CN"/>
          </w:rPr>
          <w:t xml:space="preserve">1 </w:t>
        </w:r>
      </w:ins>
      <w:ins w:id="35" w:author="CATT" w:date="2022-08-08T10:53:00Z">
        <w:r w:rsidR="003D3D7A" w:rsidRPr="008B1243">
          <w:rPr>
            <w:lang w:eastAsia="ko-KR"/>
          </w:rPr>
          <w:t>&gt;</w:t>
        </w:r>
        <w:r w:rsidR="003D3D7A" w:rsidRPr="008B1243">
          <w:tab/>
          <w:t xml:space="preserve">if </w:t>
        </w:r>
        <w:r>
          <w:t>a</w:t>
        </w:r>
        <w:r>
          <w:rPr>
            <w:rFonts w:hint="eastAsia"/>
            <w:lang w:eastAsia="zh-CN"/>
          </w:rPr>
          <w:t xml:space="preserve"> MAC PDU is transmitted in </w:t>
        </w:r>
        <w:r w:rsidR="003D3D7A">
          <w:rPr>
            <w:rFonts w:hint="eastAsia"/>
            <w:lang w:eastAsia="zh-CN"/>
          </w:rPr>
          <w:t xml:space="preserve">a configured </w:t>
        </w:r>
        <w:proofErr w:type="spellStart"/>
        <w:r>
          <w:rPr>
            <w:rFonts w:hint="eastAsia"/>
            <w:lang w:eastAsia="zh-CN"/>
          </w:rPr>
          <w:t>sidelink</w:t>
        </w:r>
        <w:proofErr w:type="spellEnd"/>
        <w:r>
          <w:rPr>
            <w:rFonts w:hint="eastAsia"/>
            <w:lang w:eastAsia="zh-CN"/>
          </w:rPr>
          <w:t xml:space="preserve"> </w:t>
        </w:r>
        <w:r w:rsidR="003D3D7A">
          <w:rPr>
            <w:rFonts w:hint="eastAsia"/>
            <w:lang w:eastAsia="zh-CN"/>
          </w:rPr>
          <w:t>grant</w:t>
        </w:r>
        <w:r w:rsidR="003D3D7A" w:rsidRPr="00FC6EAE">
          <w:rPr>
            <w:rFonts w:eastAsia="Malgun Gothic"/>
            <w:lang w:eastAsia="ko-KR"/>
          </w:rPr>
          <w:t>:</w:t>
        </w:r>
      </w:ins>
    </w:p>
    <w:p w:rsidR="00292B4B" w:rsidRDefault="00292B4B" w:rsidP="00292B4B">
      <w:pPr>
        <w:pStyle w:val="B2"/>
        <w:rPr>
          <w:ins w:id="36" w:author="CATT" w:date="2022-08-08T10:54:00Z"/>
          <w:noProof/>
          <w:lang w:eastAsia="ko-KR"/>
        </w:rPr>
      </w:pPr>
      <w:ins w:id="37" w:author="CATT" w:date="2022-08-08T10:54:00Z">
        <w:r>
          <w:rPr>
            <w:noProof/>
            <w:lang w:eastAsia="ko-KR"/>
          </w:rPr>
          <w:t>2&gt; if the PUCCH resource is configured:</w:t>
        </w:r>
      </w:ins>
    </w:p>
    <w:p w:rsidR="00292B4B" w:rsidRDefault="00292B4B" w:rsidP="00292B4B">
      <w:pPr>
        <w:pStyle w:val="B3"/>
        <w:rPr>
          <w:ins w:id="38" w:author="CATT" w:date="2022-08-08T10:54:00Z"/>
          <w:noProof/>
          <w:lang w:eastAsia="ko-KR"/>
        </w:rPr>
      </w:pPr>
      <w:ins w:id="39" w:author="CATT" w:date="2022-08-08T10:54:00Z">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ins>
    </w:p>
    <w:p w:rsidR="00292B4B" w:rsidRDefault="00292B4B" w:rsidP="00292B4B">
      <w:pPr>
        <w:pStyle w:val="B3"/>
        <w:rPr>
          <w:ins w:id="40" w:author="CATT" w:date="2022-08-08T10:54:00Z"/>
          <w:noProof/>
          <w:lang w:eastAsia="ko-KR"/>
        </w:rPr>
      </w:pPr>
      <w:ins w:id="41" w:author="CATT" w:date="2022-08-08T10:54:00Z">
        <w:r>
          <w:rPr>
            <w:noProof/>
            <w:lang w:eastAsia="ko-KR"/>
          </w:rPr>
          <w:lastRenderedPageBreak/>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ins>
    </w:p>
    <w:p w:rsidR="00292B4B" w:rsidRDefault="00292B4B" w:rsidP="00292B4B">
      <w:pPr>
        <w:pStyle w:val="B3"/>
        <w:rPr>
          <w:ins w:id="42" w:author="CATT" w:date="2022-08-08T10:54:00Z"/>
          <w:noProof/>
          <w:lang w:eastAsia="ko-KR"/>
        </w:rPr>
      </w:pPr>
      <w:ins w:id="43" w:author="CATT" w:date="2022-08-08T10:54:00Z">
        <w:r>
          <w:rPr>
            <w:noProof/>
            <w:lang w:eastAsia="ko-KR"/>
          </w:rPr>
          <w:t>3&gt;</w:t>
        </w:r>
        <w:r>
          <w:rPr>
            <w:noProof/>
            <w:lang w:eastAsia="ko-KR"/>
          </w:rPr>
          <w:tab/>
          <w:t xml:space="preserve">stop the </w:t>
        </w:r>
        <w:r>
          <w:rPr>
            <w:i/>
            <w:noProof/>
            <w:lang w:eastAsia="ko-KR"/>
          </w:rPr>
          <w:t xml:space="preserve">drx-RetransmissionTimerSL </w:t>
        </w:r>
        <w:r>
          <w:rPr>
            <w:noProof/>
            <w:lang w:eastAsia="ko-KR"/>
          </w:rPr>
          <w:t>for the corresponding HARQ process.</w:t>
        </w:r>
      </w:ins>
    </w:p>
    <w:p w:rsidR="00292B4B" w:rsidRDefault="00292B4B" w:rsidP="00292B4B">
      <w:pPr>
        <w:pStyle w:val="B2"/>
        <w:rPr>
          <w:ins w:id="44" w:author="CATT" w:date="2022-08-08T10:54:00Z"/>
          <w:noProof/>
          <w:lang w:eastAsia="ko-KR"/>
        </w:rPr>
      </w:pPr>
      <w:ins w:id="45" w:author="CATT" w:date="2022-08-08T10:54:00Z">
        <w:r>
          <w:rPr>
            <w:noProof/>
            <w:lang w:eastAsia="ko-KR"/>
          </w:rPr>
          <w:t>2&gt;</w:t>
        </w:r>
        <w:r>
          <w:rPr>
            <w:noProof/>
            <w:lang w:eastAsia="ko-KR"/>
          </w:rPr>
          <w:tab/>
          <w:t>else:</w:t>
        </w:r>
      </w:ins>
    </w:p>
    <w:p w:rsidR="00292B4B" w:rsidRDefault="00292B4B" w:rsidP="00292B4B">
      <w:pPr>
        <w:pStyle w:val="B3"/>
        <w:rPr>
          <w:ins w:id="46" w:author="CATT" w:date="2022-08-08T10:54:00Z"/>
          <w:noProof/>
          <w:lang w:eastAsia="ko-KR"/>
        </w:rPr>
      </w:pPr>
      <w:ins w:id="47" w:author="CATT" w:date="2022-08-08T10:54:00Z">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occasion.</w:t>
        </w:r>
        <w:bookmarkStart w:id="48" w:name="_GoBack"/>
        <w:bookmarkEnd w:id="48"/>
      </w:ins>
    </w:p>
    <w:p w:rsidR="00292B4B" w:rsidRDefault="00292B4B" w:rsidP="00292B4B">
      <w:pPr>
        <w:pStyle w:val="B3"/>
        <w:rPr>
          <w:ins w:id="49" w:author="CATT" w:date="2022-08-08T10:54:00Z"/>
          <w:noProof/>
          <w:lang w:eastAsia="ko-KR"/>
        </w:rPr>
      </w:pPr>
      <w:ins w:id="50" w:author="CATT" w:date="2022-08-08T10:54:00Z">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ins>
    </w:p>
    <w:p w:rsidR="003D3D7A" w:rsidRPr="000B2AEF" w:rsidRDefault="003D3D7A" w:rsidP="003D3D7A">
      <w:pPr>
        <w:pStyle w:val="B1"/>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expires</w:t>
      </w:r>
      <w:r w:rsidRPr="000B2AEF">
        <w:t>:</w:t>
      </w:r>
    </w:p>
    <w:p w:rsidR="003D3D7A" w:rsidRPr="000B2AEF" w:rsidRDefault="003D3D7A" w:rsidP="003D3D7A">
      <w:pPr>
        <w:pStyle w:val="B2"/>
        <w:rPr>
          <w:noProof/>
        </w:rPr>
      </w:pPr>
      <w:r w:rsidRPr="000B2AEF">
        <w:rPr>
          <w:noProof/>
          <w:lang w:eastAsia="ko-KR"/>
        </w:rPr>
        <w:t>2&gt;</w:t>
      </w:r>
      <w:r w:rsidRPr="000B2AEF">
        <w:rPr>
          <w:noProof/>
        </w:rPr>
        <w:tab/>
        <w:t>if the data of the corresponding HARQ process was not successfully decoded:</w:t>
      </w:r>
    </w:p>
    <w:p w:rsidR="003D3D7A" w:rsidRPr="000B2AEF" w:rsidRDefault="003D3D7A" w:rsidP="003D3D7A">
      <w:pPr>
        <w:pStyle w:val="B3"/>
        <w:rPr>
          <w:noProof/>
          <w:lang w:eastAsia="ko-KR"/>
        </w:rPr>
      </w:pPr>
      <w:r w:rsidRPr="000B2AEF">
        <w:rPr>
          <w:noProof/>
          <w:lang w:eastAsia="ko-KR"/>
        </w:rPr>
        <w:t>3&gt;</w:t>
      </w:r>
      <w:r w:rsidRPr="000B2AEF">
        <w:rPr>
          <w:noProof/>
        </w:rPr>
        <w:tab/>
        <w:t xml:space="preserve">start the </w:t>
      </w:r>
      <w:proofErr w:type="spellStart"/>
      <w:r w:rsidRPr="000B2AEF">
        <w:rPr>
          <w:i/>
        </w:rPr>
        <w:t>drx-RetransmissionTimer</w:t>
      </w:r>
      <w:r w:rsidRPr="000B2AEF">
        <w:rPr>
          <w:i/>
          <w:lang w:eastAsia="ko-KR"/>
        </w:rPr>
        <w:t>DL</w:t>
      </w:r>
      <w:proofErr w:type="spellEnd"/>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rsidR="00486594" w:rsidRPr="00CC49AE" w:rsidDel="00FE6BAA" w:rsidRDefault="00486594" w:rsidP="000922CC">
      <w:pPr>
        <w:pStyle w:val="B4"/>
        <w:rPr>
          <w:del w:id="51" w:author="CATT" w:date="2022-08-04T17:12:00Z"/>
          <w:lang w:eastAsia="zh-CN"/>
        </w:rPr>
      </w:pPr>
    </w:p>
    <w:p w:rsidR="009B4672" w:rsidRDefault="009B4672" w:rsidP="009B4672">
      <w:pPr>
        <w:spacing w:after="240"/>
        <w:ind w:left="1566" w:hangingChars="709" w:hanging="1566"/>
        <w:jc w:val="both"/>
        <w:rPr>
          <w:rFonts w:eastAsiaTheme="minorEastAsia"/>
          <w:b/>
          <w:sz w:val="22"/>
          <w:u w:val="single"/>
          <w:lang w:val="en-GB" w:eastAsia="zh-CN"/>
        </w:rPr>
      </w:pPr>
      <w:r w:rsidRPr="0021450D">
        <w:rPr>
          <w:rFonts w:hint="eastAsia"/>
          <w:b/>
          <w:sz w:val="22"/>
          <w:u w:val="single"/>
          <w:lang w:val="en-GB"/>
        </w:rPr>
        <w:t>T</w:t>
      </w:r>
      <w:r>
        <w:rPr>
          <w:b/>
          <w:sz w:val="22"/>
          <w:u w:val="single"/>
          <w:lang w:val="en-GB"/>
        </w:rPr>
        <w:t>ext proposal</w:t>
      </w:r>
      <w:r>
        <w:rPr>
          <w:rFonts w:eastAsiaTheme="minorEastAsia" w:hint="eastAsia"/>
          <w:b/>
          <w:sz w:val="22"/>
          <w:u w:val="single"/>
          <w:lang w:val="en-GB" w:eastAsia="zh-CN"/>
        </w:rPr>
        <w:t xml:space="preserve"> </w:t>
      </w:r>
      <w:r w:rsidRPr="0021450D">
        <w:rPr>
          <w:b/>
          <w:sz w:val="22"/>
          <w:u w:val="single"/>
          <w:lang w:val="en-GB"/>
        </w:rPr>
        <w:t>for proposal</w:t>
      </w:r>
      <w:r>
        <w:rPr>
          <w:b/>
          <w:sz w:val="22"/>
          <w:u w:val="single"/>
          <w:lang w:val="en-GB"/>
        </w:rPr>
        <w:t xml:space="preserve"> </w:t>
      </w:r>
      <w:r w:rsidR="00A37965">
        <w:rPr>
          <w:rFonts w:eastAsiaTheme="minorEastAsia" w:hint="eastAsia"/>
          <w:b/>
          <w:sz w:val="22"/>
          <w:u w:val="single"/>
          <w:lang w:val="en-GB" w:eastAsia="zh-CN"/>
        </w:rPr>
        <w:t>4</w:t>
      </w:r>
    </w:p>
    <w:p w:rsidR="00E43757" w:rsidRPr="00E43757" w:rsidRDefault="00E43757" w:rsidP="00E43757">
      <w:pPr>
        <w:rPr>
          <w:rFonts w:eastAsiaTheme="minorEastAsia"/>
          <w:b/>
          <w:sz w:val="22"/>
          <w:lang w:eastAsia="zh-CN"/>
        </w:rPr>
      </w:pPr>
      <w:r>
        <w:rPr>
          <w:rFonts w:eastAsiaTheme="minorEastAsia" w:hint="eastAsia"/>
          <w:lang w:eastAsia="zh-CN"/>
        </w:rPr>
        <w:t>&lt;</w:t>
      </w:r>
      <w:proofErr w:type="gramStart"/>
      <w:r>
        <w:rPr>
          <w:rFonts w:eastAsiaTheme="minorEastAsia" w:hint="eastAsia"/>
          <w:lang w:eastAsia="zh-CN"/>
        </w:rPr>
        <w:t>skip</w:t>
      </w:r>
      <w:proofErr w:type="gramEnd"/>
      <w:r>
        <w:rPr>
          <w:rFonts w:eastAsiaTheme="minorEastAsia" w:hint="eastAsia"/>
          <w:lang w:eastAsia="zh-CN"/>
        </w:rPr>
        <w:t>&gt;</w:t>
      </w:r>
    </w:p>
    <w:p w:rsidR="00ED7B3C" w:rsidRPr="008B1243" w:rsidRDefault="00ED7B3C" w:rsidP="00ED7B3C">
      <w:pPr>
        <w:pStyle w:val="B2"/>
      </w:pPr>
      <w:r w:rsidRPr="008B1243">
        <w:rPr>
          <w:lang w:eastAsia="ko-KR"/>
        </w:rPr>
        <w:t>2&gt;</w:t>
      </w:r>
      <w:r w:rsidRPr="008B1243">
        <w:tab/>
        <w:t xml:space="preserve">if the PDCCH </w:t>
      </w:r>
      <w:r w:rsidRPr="008B1243">
        <w:rPr>
          <w:rFonts w:eastAsia="宋体"/>
        </w:rPr>
        <w:t>indicates</w:t>
      </w:r>
      <w:r w:rsidRPr="008B1243">
        <w:t xml:space="preserve"> an SL transmission:</w:t>
      </w:r>
    </w:p>
    <w:p w:rsidR="00ED7B3C" w:rsidRPr="008B1243" w:rsidRDefault="00ED7B3C" w:rsidP="00ED7B3C">
      <w:pPr>
        <w:pStyle w:val="B3"/>
        <w:rPr>
          <w:lang w:eastAsia="ko-KR"/>
        </w:rPr>
      </w:pPr>
      <w:r w:rsidRPr="008B1243">
        <w:rPr>
          <w:lang w:eastAsia="ko-KR"/>
        </w:rPr>
        <w:t>3&gt;</w:t>
      </w:r>
      <w:r w:rsidRPr="008B1243">
        <w:tab/>
        <w:t>if the PUCCH resource is configured:</w:t>
      </w:r>
    </w:p>
    <w:p w:rsidR="00ED7B3C" w:rsidRPr="008B1243" w:rsidRDefault="00ED7B3C" w:rsidP="00ED7B3C">
      <w:pPr>
        <w:pStyle w:val="B4"/>
      </w:pPr>
      <w:r w:rsidRPr="008B1243">
        <w:t>4&gt;</w:t>
      </w:r>
      <w:r w:rsidRPr="008B1243">
        <w:tab/>
        <w:t xml:space="preserve">start the </w:t>
      </w:r>
      <w:proofErr w:type="spellStart"/>
      <w:r w:rsidRPr="008B1243">
        <w:rPr>
          <w:i/>
        </w:rPr>
        <w:t>drx</w:t>
      </w:r>
      <w:proofErr w:type="spellEnd"/>
      <w:r w:rsidRPr="008B1243">
        <w:rPr>
          <w:i/>
        </w:rPr>
        <w:t>-HARQ-RTT-</w:t>
      </w:r>
      <w:proofErr w:type="spellStart"/>
      <w:r w:rsidRPr="008B1243">
        <w:rPr>
          <w:i/>
        </w:rPr>
        <w:t>TimerSL</w:t>
      </w:r>
      <w:proofErr w:type="spellEnd"/>
      <w:r w:rsidRPr="008B1243">
        <w:t xml:space="preserve"> for the corresponding HARQ process in the first symbol after the end of the corresponding PUCCH transmission carrying the SL HARQ feedback; or</w:t>
      </w:r>
    </w:p>
    <w:p w:rsidR="00ED7B3C" w:rsidRPr="008B1243" w:rsidRDefault="00ED7B3C" w:rsidP="00ED7B3C">
      <w:pPr>
        <w:pStyle w:val="B4"/>
      </w:pPr>
      <w:r w:rsidRPr="008B1243">
        <w:t>4&gt;</w:t>
      </w:r>
      <w:r w:rsidRPr="008B1243">
        <w:tab/>
        <w:t xml:space="preserve">start the </w:t>
      </w:r>
      <w:proofErr w:type="spellStart"/>
      <w:r w:rsidRPr="008B1243">
        <w:rPr>
          <w:i/>
        </w:rPr>
        <w:t>drx</w:t>
      </w:r>
      <w:proofErr w:type="spellEnd"/>
      <w:r w:rsidRPr="008B1243">
        <w:rPr>
          <w:i/>
        </w:rPr>
        <w:t>-HARQ-RTT-</w:t>
      </w:r>
      <w:proofErr w:type="spellStart"/>
      <w:r w:rsidRPr="008B1243">
        <w:rPr>
          <w:i/>
        </w:rPr>
        <w:t>TimerSL</w:t>
      </w:r>
      <w:proofErr w:type="spellEnd"/>
      <w:r w:rsidRPr="008B1243">
        <w:t xml:space="preserve"> for the corresponding HARQ process in the first symbol after the end of the corresponding PUCCH resource for the SL HARQ feedback when the PUCCH is not transmitted</w:t>
      </w:r>
      <w:del w:id="52" w:author="CATT" w:date="2022-07-15T15:08:00Z">
        <w:r w:rsidR="00E07014" w:rsidDel="00E07014">
          <w:rPr>
            <w:rFonts w:hint="eastAsia"/>
            <w:lang w:eastAsia="zh-CN"/>
          </w:rPr>
          <w:delText xml:space="preserve"> </w:delText>
        </w:r>
        <w:r w:rsidRPr="008B1243" w:rsidDel="00E07014">
          <w:delText>due to UL/SL prioritization</w:delText>
        </w:r>
      </w:del>
      <w:r w:rsidRPr="008B1243">
        <w:t>;</w:t>
      </w:r>
    </w:p>
    <w:p w:rsidR="00ED7B3C" w:rsidRPr="008B1243" w:rsidRDefault="00ED7B3C" w:rsidP="00ED7B3C">
      <w:pPr>
        <w:pStyle w:val="B4"/>
      </w:pPr>
      <w:r w:rsidRPr="008B1243">
        <w:t>4&gt;</w:t>
      </w:r>
      <w:r w:rsidRPr="008B1243">
        <w:tab/>
        <w:t xml:space="preserve">stop the </w:t>
      </w:r>
      <w:proofErr w:type="spellStart"/>
      <w:r w:rsidRPr="008B1243">
        <w:rPr>
          <w:i/>
          <w:iCs/>
        </w:rPr>
        <w:t>drx-RetransmissionTimerSL</w:t>
      </w:r>
      <w:proofErr w:type="spellEnd"/>
      <w:r w:rsidRPr="008B1243">
        <w:t xml:space="preserve"> for the corresponding HARQ process.</w:t>
      </w:r>
    </w:p>
    <w:p w:rsidR="00ED7B3C" w:rsidRPr="008B1243" w:rsidRDefault="00ED7B3C" w:rsidP="00ED7B3C">
      <w:pPr>
        <w:pStyle w:val="B3"/>
        <w:rPr>
          <w:lang w:eastAsia="ko-KR"/>
        </w:rPr>
      </w:pPr>
      <w:r w:rsidRPr="008B1243">
        <w:rPr>
          <w:lang w:eastAsia="ko-KR"/>
        </w:rPr>
        <w:t>3&gt;</w:t>
      </w:r>
      <w:r w:rsidRPr="008B1243">
        <w:rPr>
          <w:lang w:eastAsia="ko-KR"/>
        </w:rPr>
        <w:tab/>
        <w:t>else:</w:t>
      </w:r>
    </w:p>
    <w:p w:rsidR="00ED7B3C" w:rsidRPr="008B1243" w:rsidRDefault="00ED7B3C" w:rsidP="00ED7B3C">
      <w:pPr>
        <w:pStyle w:val="B4"/>
        <w:rPr>
          <w:lang w:eastAsia="ko-KR"/>
        </w:rPr>
      </w:pPr>
      <w:r w:rsidRPr="008B1243">
        <w:t>4&gt;</w:t>
      </w:r>
      <w:r w:rsidRPr="008B1243">
        <w:tab/>
      </w:r>
      <w:r w:rsidRPr="008B1243">
        <w:rPr>
          <w:lang w:eastAsia="ko-KR"/>
        </w:rPr>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rPr>
          <w:lang w:eastAsia="ko-KR"/>
        </w:rPr>
        <w:t xml:space="preserve"> for the corresponding HARQ process at the first symbol after end of PDCCH occasion;</w:t>
      </w:r>
    </w:p>
    <w:p w:rsidR="00ED7B3C" w:rsidRPr="008B1243" w:rsidRDefault="00ED7B3C" w:rsidP="00ED7B3C">
      <w:pPr>
        <w:pStyle w:val="B4"/>
      </w:pPr>
      <w:r w:rsidRPr="008B1243">
        <w:rPr>
          <w:lang w:eastAsia="ko-KR"/>
        </w:rPr>
        <w:t>4&gt;</w:t>
      </w:r>
      <w:r w:rsidRPr="008B1243">
        <w:tab/>
      </w:r>
      <w:r w:rsidRPr="008B1243">
        <w:rPr>
          <w:lang w:eastAsia="ko-KR"/>
        </w:rPr>
        <w:t xml:space="preserve">stop the </w:t>
      </w:r>
      <w:proofErr w:type="spellStart"/>
      <w:r w:rsidRPr="008B1243">
        <w:rPr>
          <w:i/>
          <w:lang w:eastAsia="ko-KR"/>
        </w:rPr>
        <w:t>drx-RetransmissionTimerSL</w:t>
      </w:r>
      <w:proofErr w:type="spellEnd"/>
      <w:r w:rsidRPr="008B1243">
        <w:rPr>
          <w:lang w:eastAsia="ko-KR"/>
        </w:rPr>
        <w:t xml:space="preserve"> for the corresponding HARQ process</w:t>
      </w:r>
      <w:r w:rsidRPr="008B1243">
        <w:t>.</w:t>
      </w:r>
    </w:p>
    <w:p w:rsidR="00ED7B3C" w:rsidRPr="008B1243" w:rsidRDefault="00ED7B3C" w:rsidP="00ED7B3C">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rsidR="00ED7B3C" w:rsidRPr="008B1243" w:rsidRDefault="00ED7B3C" w:rsidP="00ED7B3C">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rsidR="00ED7B3C" w:rsidRPr="008B1243" w:rsidRDefault="00ED7B3C" w:rsidP="00ED7B3C">
      <w:pPr>
        <w:pStyle w:val="NO"/>
        <w:rPr>
          <w:noProof/>
        </w:rPr>
      </w:pPr>
      <w:r w:rsidRPr="008B1243">
        <w:rPr>
          <w:noProof/>
        </w:rPr>
        <w:t>NOTE 3a:</w:t>
      </w:r>
      <w:r w:rsidRPr="008B1243">
        <w:rPr>
          <w:noProof/>
        </w:rPr>
        <w:tab/>
        <w:t>A PDCCH indicating activation of SPS, configured grant type 2</w:t>
      </w:r>
      <w:r w:rsidRPr="008B1243">
        <w:t xml:space="preserve">, or configured </w:t>
      </w:r>
      <w:proofErr w:type="spellStart"/>
      <w:r w:rsidRPr="008B1243">
        <w:t>sidelink</w:t>
      </w:r>
      <w:proofErr w:type="spellEnd"/>
      <w:r w:rsidRPr="008B1243">
        <w:t xml:space="preserve"> grant of configured grant Type 2</w:t>
      </w:r>
      <w:r w:rsidRPr="008B1243">
        <w:rPr>
          <w:noProof/>
        </w:rPr>
        <w:t xml:space="preserve"> is considered to indicate a new transmission.</w:t>
      </w:r>
    </w:p>
    <w:p w:rsidR="000922CC" w:rsidRDefault="00ED7B3C" w:rsidP="000922CC">
      <w:pPr>
        <w:pStyle w:val="NO"/>
        <w:rPr>
          <w:rFonts w:eastAsiaTheme="minorEastAsia"/>
          <w:lang w:eastAsia="zh-CN"/>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r w:rsidRPr="000922CC">
        <w:rPr>
          <w:rFonts w:eastAsiaTheme="minorEastAsia"/>
          <w:lang w:eastAsia="zh-CN"/>
        </w:rPr>
        <w:t xml:space="preserve">     </w:t>
      </w:r>
    </w:p>
    <w:p w:rsidR="004646AD" w:rsidRDefault="004646AD">
      <w:pPr>
        <w:rPr>
          <w:rFonts w:eastAsia="等线"/>
          <w:lang w:eastAsia="zh-CN"/>
        </w:rPr>
        <w:sectPr w:rsidR="004646AD" w:rsidSect="004646AD">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pPr>
    </w:p>
    <w:p w:rsidR="00A62BB0" w:rsidRDefault="00A62BB0" w:rsidP="00A62BB0">
      <w:pPr>
        <w:spacing w:after="240"/>
        <w:ind w:left="1566" w:hangingChars="709" w:hanging="1566"/>
        <w:jc w:val="both"/>
        <w:rPr>
          <w:rFonts w:eastAsiaTheme="minorEastAsia"/>
          <w:b/>
          <w:sz w:val="22"/>
          <w:u w:val="single"/>
          <w:lang w:val="en-GB" w:eastAsia="zh-CN"/>
        </w:rPr>
      </w:pPr>
      <w:r w:rsidRPr="0021450D">
        <w:rPr>
          <w:rFonts w:hint="eastAsia"/>
          <w:b/>
          <w:sz w:val="22"/>
          <w:u w:val="single"/>
          <w:lang w:val="en-GB"/>
        </w:rPr>
        <w:lastRenderedPageBreak/>
        <w:t>T</w:t>
      </w:r>
      <w:r>
        <w:rPr>
          <w:b/>
          <w:sz w:val="22"/>
          <w:u w:val="single"/>
          <w:lang w:val="en-GB"/>
        </w:rPr>
        <w:t>ext proposal</w:t>
      </w:r>
      <w:r>
        <w:rPr>
          <w:rFonts w:eastAsiaTheme="minorEastAsia" w:hint="eastAsia"/>
          <w:b/>
          <w:sz w:val="22"/>
          <w:u w:val="single"/>
          <w:lang w:val="en-GB" w:eastAsia="zh-CN"/>
        </w:rPr>
        <w:t xml:space="preserve"> </w:t>
      </w:r>
      <w:r w:rsidRPr="0021450D">
        <w:rPr>
          <w:b/>
          <w:sz w:val="22"/>
          <w:u w:val="single"/>
          <w:lang w:val="en-GB"/>
        </w:rPr>
        <w:t>for proposal</w:t>
      </w:r>
      <w:r>
        <w:rPr>
          <w:b/>
          <w:sz w:val="22"/>
          <w:u w:val="single"/>
          <w:lang w:val="en-GB"/>
        </w:rPr>
        <w:t xml:space="preserve"> </w:t>
      </w:r>
      <w:r>
        <w:rPr>
          <w:rFonts w:eastAsiaTheme="minorEastAsia" w:hint="eastAsia"/>
          <w:b/>
          <w:sz w:val="22"/>
          <w:u w:val="single"/>
          <w:lang w:val="en-GB" w:eastAsia="zh-CN"/>
        </w:rPr>
        <w:t>5</w:t>
      </w:r>
    </w:p>
    <w:p w:rsidR="001150F4" w:rsidRDefault="001150F4" w:rsidP="001150F4">
      <w:pPr>
        <w:jc w:val="center"/>
        <w:rPr>
          <w:rFonts w:eastAsiaTheme="minorEastAsia"/>
          <w:lang w:eastAsia="zh-CN"/>
        </w:rPr>
      </w:pPr>
      <w:r>
        <w:rPr>
          <w:rFonts w:eastAsiaTheme="minorEastAsia" w:hint="eastAsia"/>
          <w:lang w:eastAsia="zh-CN"/>
        </w:rPr>
        <w:t>&lt;38.331&gt;</w:t>
      </w:r>
    </w:p>
    <w:p w:rsidR="00E43757" w:rsidRDefault="00E43757" w:rsidP="00E43757">
      <w:pPr>
        <w:pStyle w:val="3"/>
        <w:rPr>
          <w:rFonts w:eastAsiaTheme="minorEastAsia"/>
          <w:lang w:eastAsia="zh-CN"/>
        </w:rPr>
      </w:pPr>
      <w:bookmarkStart w:id="53" w:name="_Toc60777521"/>
      <w:bookmarkStart w:id="54" w:name="_Toc100930454"/>
      <w:r w:rsidRPr="00962B3F">
        <w:t>6.3.</w:t>
      </w:r>
      <w:r w:rsidRPr="00962B3F">
        <w:rPr>
          <w:lang w:eastAsia="zh-CN"/>
        </w:rPr>
        <w:t>5</w:t>
      </w:r>
      <w:r w:rsidRPr="00962B3F">
        <w:tab/>
      </w:r>
      <w:proofErr w:type="spellStart"/>
      <w:r w:rsidRPr="00962B3F">
        <w:t>Sidelink</w:t>
      </w:r>
      <w:proofErr w:type="spellEnd"/>
      <w:r w:rsidRPr="00962B3F">
        <w:t xml:space="preserve"> information elements</w:t>
      </w:r>
      <w:bookmarkEnd w:id="53"/>
      <w:bookmarkEnd w:id="54"/>
    </w:p>
    <w:p w:rsidR="00E43757" w:rsidRPr="00E43757" w:rsidRDefault="00E43757" w:rsidP="00E43757">
      <w:pPr>
        <w:rPr>
          <w:rFonts w:eastAsiaTheme="minorEastAsia"/>
          <w:lang w:eastAsia="zh-CN"/>
        </w:rPr>
      </w:pPr>
      <w:r>
        <w:rPr>
          <w:rFonts w:eastAsiaTheme="minorEastAsia" w:hint="eastAsia"/>
          <w:lang w:eastAsia="zh-CN"/>
        </w:rPr>
        <w:t>&lt;</w:t>
      </w:r>
      <w:proofErr w:type="gramStart"/>
      <w:r>
        <w:rPr>
          <w:rFonts w:eastAsiaTheme="minorEastAsia" w:hint="eastAsia"/>
          <w:lang w:eastAsia="zh-CN"/>
        </w:rPr>
        <w:t>skip</w:t>
      </w:r>
      <w:proofErr w:type="gramEnd"/>
      <w:r>
        <w:rPr>
          <w:rFonts w:eastAsiaTheme="minorEastAsia" w:hint="eastAsia"/>
          <w:lang w:eastAsia="zh-CN"/>
        </w:rPr>
        <w:t>&gt;</w:t>
      </w:r>
    </w:p>
    <w:p w:rsidR="001150F4" w:rsidRPr="00740BCD" w:rsidRDefault="001150F4" w:rsidP="001150F4">
      <w:pPr>
        <w:pStyle w:val="4"/>
      </w:pPr>
      <w:bookmarkStart w:id="55" w:name="_Toc60777528"/>
      <w:bookmarkStart w:id="56" w:name="_Toc100930465"/>
      <w:r w:rsidRPr="00740BCD">
        <w:t>–</w:t>
      </w:r>
      <w:r w:rsidRPr="00740BCD">
        <w:tab/>
      </w:r>
      <w:r w:rsidRPr="00740BCD">
        <w:rPr>
          <w:i/>
          <w:iCs/>
        </w:rPr>
        <w:t>SL-</w:t>
      </w:r>
      <w:proofErr w:type="spellStart"/>
      <w:r w:rsidRPr="00740BCD">
        <w:rPr>
          <w:i/>
          <w:iCs/>
        </w:rPr>
        <w:t>ConfigDedicatedNR</w:t>
      </w:r>
      <w:bookmarkEnd w:id="55"/>
      <w:bookmarkEnd w:id="56"/>
      <w:proofErr w:type="spellEnd"/>
    </w:p>
    <w:p w:rsidR="001150F4" w:rsidRPr="00740BCD" w:rsidRDefault="001150F4" w:rsidP="001150F4">
      <w:pPr>
        <w:keepNext/>
        <w:keepLines/>
        <w:rPr>
          <w:iCs/>
        </w:rPr>
      </w:pPr>
      <w:r w:rsidRPr="00740BCD">
        <w:rPr>
          <w:iCs/>
        </w:rPr>
        <w:t xml:space="preserve">The IE </w:t>
      </w:r>
      <w:r w:rsidRPr="00740BCD">
        <w:rPr>
          <w:i/>
          <w:iCs/>
        </w:rPr>
        <w:t>SL-</w:t>
      </w:r>
      <w:proofErr w:type="spellStart"/>
      <w:r w:rsidRPr="00740BCD">
        <w:rPr>
          <w:i/>
          <w:iCs/>
        </w:rPr>
        <w:t>ConfigDedicatedNR</w:t>
      </w:r>
      <w:proofErr w:type="spellEnd"/>
      <w:r w:rsidRPr="00740BCD">
        <w:rPr>
          <w:i/>
          <w:iCs/>
        </w:rPr>
        <w:t xml:space="preserve"> </w:t>
      </w:r>
      <w:r w:rsidRPr="00740BCD">
        <w:rPr>
          <w:iCs/>
        </w:rPr>
        <w:t xml:space="preserve">specifies the dedicated configuration information for NR </w:t>
      </w:r>
      <w:proofErr w:type="spellStart"/>
      <w:r w:rsidRPr="00740BCD">
        <w:rPr>
          <w:iCs/>
        </w:rPr>
        <w:t>sidelink</w:t>
      </w:r>
      <w:proofErr w:type="spellEnd"/>
      <w:r w:rsidRPr="00740BCD">
        <w:rPr>
          <w:iCs/>
        </w:rPr>
        <w:t xml:space="preserve"> communication.</w:t>
      </w:r>
    </w:p>
    <w:p w:rsidR="00E43757" w:rsidRPr="00E43757" w:rsidRDefault="00E43757" w:rsidP="00E43757">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E43757">
        <w:rPr>
          <w:rFonts w:ascii="Arial" w:hAnsi="Arial"/>
          <w:b/>
          <w:bCs/>
          <w:i/>
          <w:iCs/>
          <w:szCs w:val="20"/>
          <w:lang w:val="en-GB" w:eastAsia="ja-JP"/>
        </w:rPr>
        <w:t>SL-</w:t>
      </w:r>
      <w:proofErr w:type="spellStart"/>
      <w:r w:rsidRPr="00E43757">
        <w:rPr>
          <w:rFonts w:ascii="Arial" w:hAnsi="Arial"/>
          <w:b/>
          <w:bCs/>
          <w:i/>
          <w:iCs/>
          <w:szCs w:val="20"/>
          <w:lang w:val="en-GB" w:eastAsia="ja-JP"/>
        </w:rPr>
        <w:t>ConfigDedicatedNR</w:t>
      </w:r>
      <w:proofErr w:type="spellEnd"/>
      <w:r w:rsidRPr="00E43757">
        <w:rPr>
          <w:rFonts w:ascii="Arial" w:hAnsi="Arial"/>
          <w:b/>
          <w:szCs w:val="20"/>
          <w:lang w:val="en-GB" w:eastAsia="ja-JP"/>
        </w:rPr>
        <w:t xml:space="preserve"> information element</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color w:val="808080"/>
          <w:sz w:val="16"/>
          <w:szCs w:val="20"/>
          <w:lang w:val="en-GB" w:eastAsia="en-GB"/>
        </w:rPr>
        <w:t>-- ASN1START</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color w:val="808080"/>
          <w:sz w:val="16"/>
          <w:szCs w:val="20"/>
          <w:lang w:val="en-GB" w:eastAsia="en-GB"/>
        </w:rPr>
        <w:t>-- TAG-SL-CONFIGDEDICATEDNR-START</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 xml:space="preserve">SL-ConfigDedicatedNR-r16 ::=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sl-PHY-MAC-RLC-Config-r16            SL-PHY-MAC-RLC-Config-r16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sl-RadioBearerToReleaseList-r16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(1..maxNrofSLRB-r16))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SLRB-Uu-ConfigIndex-r16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sl-RadioBearerToAddModList-r16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(1..maxNrofSLRB-r16))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SL-RadioBearerConfig-r16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sl-MeasConfigInfoToReleaseList-r16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(1..maxNrofSL-Dest-r16))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SL-DestinationIndex-r16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sl-MeasConfigInfoToAddModList-r16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(1..maxNrofSL-Dest-r16))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SL-MeasConfigInfo-r16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t400-r16                             </w:t>
      </w:r>
      <w:r w:rsidRPr="00E43757">
        <w:rPr>
          <w:rFonts w:ascii="Courier New" w:hAnsi="Courier New"/>
          <w:noProof/>
          <w:color w:val="993366"/>
          <w:sz w:val="16"/>
          <w:szCs w:val="20"/>
          <w:lang w:val="en-GB" w:eastAsia="en-GB"/>
        </w:rPr>
        <w:t>ENUMERATED</w:t>
      </w:r>
      <w:r w:rsidRPr="00E43757">
        <w:rPr>
          <w:rFonts w:ascii="Courier New" w:hAnsi="Courier New"/>
          <w:noProof/>
          <w:sz w:val="16"/>
          <w:szCs w:val="20"/>
          <w:lang w:val="en-GB" w:eastAsia="en-GB"/>
        </w:rPr>
        <w:t xml:space="preserve"> {ms100, ms200, ms300, ms400, ms600, ms1000, ms1500, ms2000}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 xml:space="preserve">    ...,</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 xml:space="preserve">    [[</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sl-PHY-MAC-RLC-Config-v1700          SetupRelease { SL-PHY-MAC-RLC-Config-v1700 }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sl-DiscConfig-r17                    SetupRelease { SL-DiscConfig-r17}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 xml:space="preserve">    ]]</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 xml:space="preserve">SL-DestinationIndex-r16  ::=             </w:t>
      </w:r>
      <w:r w:rsidRPr="00E43757">
        <w:rPr>
          <w:rFonts w:ascii="Courier New" w:eastAsia="等线" w:hAnsi="Courier New"/>
          <w:noProof/>
          <w:color w:val="993366"/>
          <w:sz w:val="16"/>
          <w:szCs w:val="20"/>
          <w:lang w:val="en-GB" w:eastAsia="en-GB"/>
        </w:rPr>
        <w:t>INTEGER</w:t>
      </w:r>
      <w:r w:rsidRPr="00E43757">
        <w:rPr>
          <w:rFonts w:ascii="Courier New" w:eastAsia="等线" w:hAnsi="Courier New"/>
          <w:noProof/>
          <w:sz w:val="16"/>
          <w:szCs w:val="20"/>
          <w:lang w:val="en-GB" w:eastAsia="en-GB"/>
        </w:rPr>
        <w:t xml:space="preserve"> (0..</w:t>
      </w:r>
      <w:r w:rsidRPr="00E43757">
        <w:rPr>
          <w:rFonts w:ascii="Courier New" w:hAnsi="Courier New"/>
          <w:noProof/>
          <w:sz w:val="16"/>
          <w:szCs w:val="20"/>
          <w:lang w:val="en-GB" w:eastAsia="en-GB"/>
        </w:rPr>
        <w:t>maxNrofSL-Dest-1-r16</w:t>
      </w:r>
      <w:r w:rsidRPr="00E43757">
        <w:rPr>
          <w:rFonts w:ascii="Courier New" w:eastAsia="等线" w:hAnsi="Courier New"/>
          <w:noProof/>
          <w:sz w:val="16"/>
          <w:szCs w:val="20"/>
          <w:lang w:val="en-GB" w:eastAsia="en-GB"/>
        </w:rPr>
        <w:t>)</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 xml:space="preserve">SL-PHY-MAC-RLC-Config-r16::=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sl-ScheduledConfig-r16               SetupRelease { SL-ScheduledConfig-r16 }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sl-UE-SelectedConfig-r16             SetupRelease { SL-UE-SelectedConfig-r16 }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sl-FreqInfoToReleaseList-r16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(1..maxNrofFreqSL-r16))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SL-Freq-Id-r16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sl-FreqInfoToAddModList-r16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(1..maxNrofFreqSL-r16))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SL-FreqConfig-r16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sl-RLC-BearerToReleaseList-r16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(1..maxSL-LCID-r16))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SL-RLC-BearerConfigIndex-r16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sl-RLC-BearerToAddModList-r16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(1..maxSL-LCID-r16))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SL-RLC-BearerConfig-r16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sl-MaxNumConsecutiveDTX-r16          </w:t>
      </w:r>
      <w:r w:rsidRPr="00E43757">
        <w:rPr>
          <w:rFonts w:ascii="Courier New" w:hAnsi="Courier New"/>
          <w:noProof/>
          <w:color w:val="993366"/>
          <w:sz w:val="16"/>
          <w:szCs w:val="20"/>
          <w:lang w:val="en-GB" w:eastAsia="en-GB"/>
        </w:rPr>
        <w:t>ENUMERATED</w:t>
      </w:r>
      <w:r w:rsidRPr="00E43757">
        <w:rPr>
          <w:rFonts w:ascii="Courier New" w:hAnsi="Courier New"/>
          <w:noProof/>
          <w:sz w:val="16"/>
          <w:szCs w:val="20"/>
          <w:lang w:val="en-GB" w:eastAsia="en-GB"/>
        </w:rPr>
        <w:t xml:space="preserve"> {n1, n2, n3, n4, n6, n8, n16, n32}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sl-CSI-Acquisition-r16               </w:t>
      </w:r>
      <w:r w:rsidRPr="00E43757">
        <w:rPr>
          <w:rFonts w:ascii="Courier New" w:hAnsi="Courier New"/>
          <w:noProof/>
          <w:color w:val="993366"/>
          <w:sz w:val="16"/>
          <w:szCs w:val="20"/>
          <w:lang w:val="en-GB" w:eastAsia="en-GB"/>
        </w:rPr>
        <w:t>ENUMERATED</w:t>
      </w:r>
      <w:r w:rsidRPr="00E43757">
        <w:rPr>
          <w:rFonts w:ascii="Courier New" w:hAnsi="Courier New"/>
          <w:noProof/>
          <w:sz w:val="16"/>
          <w:szCs w:val="20"/>
          <w:lang w:val="en-GB" w:eastAsia="en-GB"/>
        </w:rPr>
        <w:t xml:space="preserve"> {enabled}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R</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sl-CSI-SchedulingRequestId-r16       SetupRelease {SchedulingRequestId}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lastRenderedPageBreak/>
        <w:t xml:space="preserve">    sl-SSB-PriorityNR-r16                </w:t>
      </w:r>
      <w:r w:rsidRPr="00E43757">
        <w:rPr>
          <w:rFonts w:ascii="Courier New" w:hAnsi="Courier New"/>
          <w:noProof/>
          <w:color w:val="993366"/>
          <w:sz w:val="16"/>
          <w:szCs w:val="20"/>
          <w:lang w:val="en-GB" w:eastAsia="en-GB"/>
        </w:rPr>
        <w:t>INTEGER</w:t>
      </w:r>
      <w:r w:rsidRPr="00E43757">
        <w:rPr>
          <w:rFonts w:ascii="Courier New" w:hAnsi="Courier New"/>
          <w:noProof/>
          <w:sz w:val="16"/>
          <w:szCs w:val="20"/>
          <w:lang w:val="en-GB" w:eastAsia="en-GB"/>
        </w:rPr>
        <w:t xml:space="preserve"> (1..8)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R</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networkControlledSyncTx-r16          </w:t>
      </w:r>
      <w:r w:rsidRPr="00E43757">
        <w:rPr>
          <w:rFonts w:ascii="Courier New" w:hAnsi="Courier New"/>
          <w:noProof/>
          <w:color w:val="993366"/>
          <w:sz w:val="16"/>
          <w:szCs w:val="20"/>
          <w:lang w:val="en-GB" w:eastAsia="en-GB"/>
        </w:rPr>
        <w:t>ENUMERATED</w:t>
      </w:r>
      <w:r w:rsidRPr="00E43757">
        <w:rPr>
          <w:rFonts w:ascii="Courier New" w:hAnsi="Courier New"/>
          <w:noProof/>
          <w:sz w:val="16"/>
          <w:szCs w:val="20"/>
          <w:lang w:val="en-GB" w:eastAsia="en-GB"/>
        </w:rPr>
        <w:t xml:space="preserve"> {on, off}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 xml:space="preserve">SL-PHY-MAC-RLC-Config-v1700 ::=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sl-DRX-Config-r17                    SL-DRX-Config-r17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Need M</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sl-RLC-ChannelToReleaseList-r17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(1..maxSL-LCID-r16))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SL-RLC-ChannelID-r17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Cond L2U2N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sl-RLC-ChannelToAddModList-r17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r w:rsidRPr="00E43757">
        <w:rPr>
          <w:rFonts w:ascii="Courier New" w:hAnsi="Courier New"/>
          <w:noProof/>
          <w:color w:val="993366"/>
          <w:sz w:val="16"/>
          <w:szCs w:val="20"/>
          <w:lang w:val="en-GB" w:eastAsia="en-GB"/>
        </w:rPr>
        <w:t>SIZE</w:t>
      </w:r>
      <w:r w:rsidRPr="00E43757">
        <w:rPr>
          <w:rFonts w:ascii="Courier New" w:hAnsi="Courier New"/>
          <w:noProof/>
          <w:sz w:val="16"/>
          <w:szCs w:val="20"/>
          <w:lang w:val="en-GB" w:eastAsia="en-GB"/>
        </w:rPr>
        <w:t xml:space="preserve"> (1..maxSL-LCID-r16))</w:t>
      </w:r>
      <w:r w:rsidRPr="00E43757">
        <w:rPr>
          <w:rFonts w:ascii="Courier New" w:hAnsi="Courier New"/>
          <w:noProof/>
          <w:color w:val="993366"/>
          <w:sz w:val="16"/>
          <w:szCs w:val="20"/>
          <w:lang w:val="en-GB" w:eastAsia="en-GB"/>
        </w:rPr>
        <w:t xml:space="preserve"> OF</w:t>
      </w:r>
      <w:r w:rsidRPr="00E43757">
        <w:rPr>
          <w:rFonts w:ascii="Courier New" w:hAnsi="Courier New"/>
          <w:noProof/>
          <w:sz w:val="16"/>
          <w:szCs w:val="20"/>
          <w:lang w:val="en-GB" w:eastAsia="en-GB"/>
        </w:rPr>
        <w:t xml:space="preserve"> SL-RLC-ChannelConfig-r17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Cond L2U2N</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 xml:space="preserve">    ...</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hAnsi="Courier New"/>
          <w:noProof/>
          <w:sz w:val="16"/>
          <w:szCs w:val="20"/>
          <w:lang w:val="en-GB" w:eastAsia="en-GB"/>
        </w:rPr>
      </w:pP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 xml:space="preserve">SL-DiscConfig-r17::=                 </w:t>
      </w:r>
      <w:r w:rsidRPr="00E43757">
        <w:rPr>
          <w:rFonts w:ascii="Courier New" w:hAnsi="Courier New"/>
          <w:noProof/>
          <w:color w:val="993366"/>
          <w:sz w:val="16"/>
          <w:szCs w:val="20"/>
          <w:lang w:val="en-GB" w:eastAsia="en-GB"/>
        </w:rPr>
        <w:t>SEQUENCE</w:t>
      </w:r>
      <w:r w:rsidRPr="00E43757">
        <w:rPr>
          <w:rFonts w:ascii="Courier New" w:hAnsi="Courier New"/>
          <w:noProof/>
          <w:sz w:val="16"/>
          <w:szCs w:val="20"/>
          <w:lang w:val="en-GB" w:eastAsia="en-GB"/>
        </w:rPr>
        <w:t xml:space="preserve"> {</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sl-RelayUE-Config-r17                SetupRelease { SL-RelayUE-Config-r17}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Cond L2RelayUE</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sz w:val="16"/>
          <w:szCs w:val="20"/>
          <w:lang w:val="en-GB" w:eastAsia="en-GB"/>
        </w:rPr>
        <w:t xml:space="preserve">    sl-RemoteUE-Config-r17               SetupRelease { SL-RemoteUE-Config-r17}                                 </w:t>
      </w:r>
      <w:r w:rsidRPr="00E43757">
        <w:rPr>
          <w:rFonts w:ascii="Courier New" w:hAnsi="Courier New"/>
          <w:noProof/>
          <w:color w:val="993366"/>
          <w:sz w:val="16"/>
          <w:szCs w:val="20"/>
          <w:lang w:val="en-GB" w:eastAsia="en-GB"/>
        </w:rPr>
        <w:t>OPTIONAL</w:t>
      </w:r>
      <w:r w:rsidRPr="00E43757">
        <w:rPr>
          <w:rFonts w:ascii="Courier New" w:hAnsi="Courier New"/>
          <w:noProof/>
          <w:sz w:val="16"/>
          <w:szCs w:val="20"/>
          <w:lang w:val="en-GB" w:eastAsia="en-GB"/>
        </w:rPr>
        <w:t xml:space="preserve">  </w:t>
      </w:r>
      <w:r w:rsidRPr="00E43757">
        <w:rPr>
          <w:rFonts w:ascii="Courier New" w:hAnsi="Courier New"/>
          <w:noProof/>
          <w:color w:val="808080"/>
          <w:sz w:val="16"/>
          <w:szCs w:val="20"/>
          <w:lang w:val="en-GB" w:eastAsia="en-GB"/>
        </w:rPr>
        <w:t>-- Cond L2RemoteUE</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43757">
        <w:rPr>
          <w:rFonts w:ascii="Courier New" w:hAnsi="Courier New"/>
          <w:noProof/>
          <w:sz w:val="16"/>
          <w:szCs w:val="20"/>
          <w:lang w:val="en-GB" w:eastAsia="en-GB"/>
        </w:rPr>
        <w:t>}</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color w:val="808080"/>
          <w:sz w:val="16"/>
          <w:szCs w:val="20"/>
          <w:lang w:val="en-GB" w:eastAsia="en-GB"/>
        </w:rPr>
        <w:t>-- TAG-SL-CONFIGDEDICATEDNR-STOP</w:t>
      </w:r>
    </w:p>
    <w:p w:rsidR="00E43757" w:rsidRPr="00E43757" w:rsidRDefault="00E43757" w:rsidP="00E437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43757">
        <w:rPr>
          <w:rFonts w:ascii="Courier New" w:hAnsi="Courier New"/>
          <w:noProof/>
          <w:color w:val="808080"/>
          <w:sz w:val="16"/>
          <w:szCs w:val="20"/>
          <w:lang w:val="en-GB" w:eastAsia="en-GB"/>
        </w:rPr>
        <w:t>-- ASN1STOP</w:t>
      </w:r>
    </w:p>
    <w:p w:rsidR="001150F4" w:rsidRPr="00740BCD" w:rsidRDefault="001150F4" w:rsidP="001150F4"/>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150F4" w:rsidRPr="00740BCD" w:rsidTr="007355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H"/>
              <w:rPr>
                <w:lang w:eastAsia="en-GB"/>
              </w:rPr>
            </w:pPr>
            <w:r w:rsidRPr="00740BCD">
              <w:rPr>
                <w:i/>
                <w:iCs/>
                <w:lang w:eastAsia="sv-SE"/>
              </w:rPr>
              <w:t>SL-</w:t>
            </w:r>
            <w:proofErr w:type="spellStart"/>
            <w:r w:rsidRPr="00740BCD">
              <w:rPr>
                <w:i/>
                <w:iCs/>
                <w:lang w:eastAsia="sv-SE"/>
              </w:rPr>
              <w:t>ConfigDedicatedNR</w:t>
            </w:r>
            <w:proofErr w:type="spellEnd"/>
            <w:r w:rsidRPr="00740BCD">
              <w:rPr>
                <w:lang w:eastAsia="sv-SE"/>
              </w:rPr>
              <w:t xml:space="preserve"> </w:t>
            </w:r>
            <w:r w:rsidRPr="00740BCD">
              <w:rPr>
                <w:noProof/>
                <w:lang w:eastAsia="en-GB"/>
              </w:rPr>
              <w:t>field descriptions</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rFonts w:asciiTheme="minorEastAsia" w:eastAsiaTheme="minorEastAsia" w:hAnsiTheme="minorEastAsia"/>
                <w:b/>
                <w:bCs/>
                <w:i/>
                <w:iCs/>
                <w:lang w:eastAsia="zh-CN"/>
              </w:rPr>
            </w:pPr>
            <w:proofErr w:type="spellStart"/>
            <w:r w:rsidRPr="00740BCD">
              <w:rPr>
                <w:b/>
                <w:bCs/>
                <w:i/>
                <w:iCs/>
                <w:lang w:eastAsia="zh-CN"/>
              </w:rPr>
              <w:t>sl-MeasConfigInfoToAddModList</w:t>
            </w:r>
            <w:proofErr w:type="spellEnd"/>
          </w:p>
          <w:p w:rsidR="001150F4" w:rsidRPr="00740BCD" w:rsidRDefault="001150F4" w:rsidP="00735572">
            <w:pPr>
              <w:pStyle w:val="TAL"/>
              <w:rPr>
                <w:lang w:eastAsia="en-GB"/>
              </w:rPr>
            </w:pPr>
            <w:r w:rsidRPr="00740BCD">
              <w:rPr>
                <w:lang w:eastAsia="zh-CN"/>
              </w:rPr>
              <w:t>This field indicates the RSRP measurement configurations for unicast destinations</w:t>
            </w:r>
            <w:r w:rsidRPr="00740BCD">
              <w:rPr>
                <w:lang w:eastAsia="en-GB"/>
              </w:rPr>
              <w:t xml:space="preserve"> to add and/or modify</w:t>
            </w:r>
            <w:r w:rsidRPr="00740BCD">
              <w:rPr>
                <w:lang w:eastAsia="zh-CN"/>
              </w:rPr>
              <w:t>.</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lang w:eastAsia="zh-CN"/>
              </w:rPr>
            </w:pPr>
            <w:proofErr w:type="spellStart"/>
            <w:r w:rsidRPr="00740BCD">
              <w:rPr>
                <w:b/>
                <w:bCs/>
                <w:i/>
                <w:iCs/>
                <w:lang w:eastAsia="zh-CN"/>
              </w:rPr>
              <w:t>sl-MeasConfigInfoToReleaseList</w:t>
            </w:r>
            <w:proofErr w:type="spellEnd"/>
          </w:p>
          <w:p w:rsidR="001150F4" w:rsidRPr="00740BCD" w:rsidRDefault="001150F4" w:rsidP="00735572">
            <w:pPr>
              <w:pStyle w:val="TAL"/>
              <w:rPr>
                <w:lang w:eastAsia="zh-CN"/>
              </w:rPr>
            </w:pPr>
            <w:r w:rsidRPr="00740BCD">
              <w:rPr>
                <w:lang w:eastAsia="zh-CN"/>
              </w:rPr>
              <w:t>This field indicates the RSRP measurement configurations for unicast destinations</w:t>
            </w:r>
            <w:r w:rsidRPr="00740BCD">
              <w:rPr>
                <w:lang w:eastAsia="en-GB"/>
              </w:rPr>
              <w:t xml:space="preserve"> to remove</w:t>
            </w:r>
            <w:r w:rsidRPr="00740BCD">
              <w:rPr>
                <w:lang w:eastAsia="zh-CN"/>
              </w:rPr>
              <w:t>.</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150F4" w:rsidRPr="00740BCD" w:rsidRDefault="001150F4" w:rsidP="00735572">
            <w:pPr>
              <w:pStyle w:val="TAL"/>
              <w:rPr>
                <w:b/>
                <w:bCs/>
                <w:i/>
                <w:iCs/>
              </w:rPr>
            </w:pPr>
            <w:proofErr w:type="spellStart"/>
            <w:r w:rsidRPr="00740BCD">
              <w:rPr>
                <w:b/>
                <w:bCs/>
                <w:i/>
                <w:iCs/>
              </w:rPr>
              <w:t>sl</w:t>
            </w:r>
            <w:proofErr w:type="spellEnd"/>
            <w:r w:rsidRPr="00740BCD">
              <w:rPr>
                <w:b/>
                <w:bCs/>
                <w:i/>
                <w:iCs/>
              </w:rPr>
              <w:t>-PHY-MAC-RLC-</w:t>
            </w:r>
            <w:proofErr w:type="spellStart"/>
            <w:r w:rsidRPr="00740BCD">
              <w:rPr>
                <w:b/>
                <w:bCs/>
                <w:i/>
                <w:iCs/>
              </w:rPr>
              <w:t>Config</w:t>
            </w:r>
            <w:proofErr w:type="spellEnd"/>
          </w:p>
          <w:p w:rsidR="001150F4" w:rsidRPr="00740BCD" w:rsidRDefault="001150F4" w:rsidP="00735572">
            <w:pPr>
              <w:pStyle w:val="TAL"/>
              <w:rPr>
                <w:rFonts w:cs="Arial"/>
                <w:lang w:eastAsia="zh-CN"/>
              </w:rPr>
            </w:pPr>
            <w:r w:rsidRPr="00740BCD">
              <w:rPr>
                <w:rFonts w:cs="Arial"/>
                <w:lang w:eastAsia="zh-CN"/>
              </w:rPr>
              <w:t xml:space="preserve">This field indicates the lower layer </w:t>
            </w:r>
            <w:proofErr w:type="spellStart"/>
            <w:r w:rsidRPr="00740BCD">
              <w:rPr>
                <w:rFonts w:cs="Arial"/>
                <w:lang w:eastAsia="zh-CN"/>
              </w:rPr>
              <w:t>sidelink</w:t>
            </w:r>
            <w:proofErr w:type="spellEnd"/>
            <w:r w:rsidRPr="00740BCD">
              <w:rPr>
                <w:rFonts w:cs="Arial"/>
                <w:lang w:eastAsia="zh-CN"/>
              </w:rPr>
              <w:t xml:space="preserve"> radio bearer configurations.</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lang w:eastAsia="zh-CN"/>
              </w:rPr>
            </w:pPr>
            <w:proofErr w:type="spellStart"/>
            <w:r w:rsidRPr="00740BCD">
              <w:rPr>
                <w:b/>
                <w:bCs/>
                <w:i/>
                <w:iCs/>
                <w:lang w:eastAsia="zh-CN"/>
              </w:rPr>
              <w:t>sl-RadioBearerToAddModList</w:t>
            </w:r>
            <w:proofErr w:type="spellEnd"/>
          </w:p>
          <w:p w:rsidR="001150F4" w:rsidRPr="00740BCD" w:rsidRDefault="001150F4" w:rsidP="00735572">
            <w:pPr>
              <w:pStyle w:val="TAL"/>
              <w:rPr>
                <w:lang w:eastAsia="en-GB"/>
              </w:rPr>
            </w:pPr>
            <w:r w:rsidRPr="00740BCD">
              <w:rPr>
                <w:lang w:eastAsia="en-GB"/>
              </w:rPr>
              <w:t xml:space="preserve">This field indicates one or multiple </w:t>
            </w:r>
            <w:proofErr w:type="spellStart"/>
            <w:r w:rsidRPr="00740BCD">
              <w:rPr>
                <w:lang w:eastAsia="en-GB"/>
              </w:rPr>
              <w:t>sidelink</w:t>
            </w:r>
            <w:proofErr w:type="spellEnd"/>
            <w:r w:rsidRPr="00740BCD">
              <w:rPr>
                <w:lang w:eastAsia="en-GB"/>
              </w:rPr>
              <w:t xml:space="preserve"> radio bearer configurations </w:t>
            </w:r>
            <w:r w:rsidRPr="00740BCD">
              <w:rPr>
                <w:rFonts w:cs="Arial"/>
                <w:szCs w:val="18"/>
                <w:lang w:eastAsia="en-GB"/>
              </w:rPr>
              <w:t>to add and/or modify</w:t>
            </w:r>
            <w:r w:rsidRPr="00740BCD">
              <w:rPr>
                <w:lang w:eastAsia="en-GB"/>
              </w:rPr>
              <w:t>. This field is not configured to the PC5 connection used for L2 U2N relay operation.</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150F4" w:rsidRPr="00740BCD" w:rsidRDefault="001150F4" w:rsidP="00735572">
            <w:pPr>
              <w:pStyle w:val="TAL"/>
              <w:rPr>
                <w:b/>
                <w:bCs/>
                <w:i/>
                <w:iCs/>
                <w:lang w:eastAsia="zh-CN"/>
              </w:rPr>
            </w:pPr>
            <w:proofErr w:type="spellStart"/>
            <w:r w:rsidRPr="00740BCD">
              <w:rPr>
                <w:b/>
                <w:bCs/>
                <w:i/>
                <w:iCs/>
                <w:lang w:eastAsia="zh-CN"/>
              </w:rPr>
              <w:t>sl-RadioBearerToReleaseList</w:t>
            </w:r>
            <w:proofErr w:type="spellEnd"/>
          </w:p>
          <w:p w:rsidR="001150F4" w:rsidRPr="00740BCD" w:rsidRDefault="001150F4" w:rsidP="00735572">
            <w:pPr>
              <w:pStyle w:val="TAL"/>
              <w:rPr>
                <w:rFonts w:cs="Arial"/>
                <w:lang w:eastAsia="zh-CN"/>
              </w:rPr>
            </w:pPr>
            <w:r w:rsidRPr="00740BCD">
              <w:rPr>
                <w:rFonts w:cs="Arial"/>
                <w:lang w:eastAsia="zh-CN"/>
              </w:rPr>
              <w:t xml:space="preserve">This field indicates one or multiple </w:t>
            </w:r>
            <w:proofErr w:type="spellStart"/>
            <w:r w:rsidRPr="00740BCD">
              <w:rPr>
                <w:rFonts w:cs="Arial"/>
                <w:lang w:eastAsia="zh-CN"/>
              </w:rPr>
              <w:t>sidelink</w:t>
            </w:r>
            <w:proofErr w:type="spellEnd"/>
            <w:r w:rsidRPr="00740BCD">
              <w:rPr>
                <w:rFonts w:cs="Arial"/>
                <w:lang w:eastAsia="zh-CN"/>
              </w:rPr>
              <w:t xml:space="preserve"> radio bearer configurations to remove. This field is not configured to the PC5 connection used for L2 U2N relay operation.</w:t>
            </w:r>
          </w:p>
        </w:tc>
      </w:tr>
    </w:tbl>
    <w:p w:rsidR="001150F4" w:rsidRPr="00740BCD" w:rsidRDefault="001150F4" w:rsidP="001150F4">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150F4" w:rsidRPr="00740BCD" w:rsidTr="007355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H"/>
              <w:rPr>
                <w:lang w:eastAsia="en-GB"/>
              </w:rPr>
            </w:pPr>
            <w:r w:rsidRPr="00740BCD">
              <w:rPr>
                <w:i/>
                <w:iCs/>
              </w:rPr>
              <w:lastRenderedPageBreak/>
              <w:t>SL-PHY-MAC-RLC-</w:t>
            </w:r>
            <w:proofErr w:type="spellStart"/>
            <w:r w:rsidRPr="00740BCD">
              <w:rPr>
                <w:i/>
                <w:iCs/>
              </w:rPr>
              <w:t>Config</w:t>
            </w:r>
            <w:proofErr w:type="spellEnd"/>
            <w:r w:rsidRPr="00740BCD">
              <w:t xml:space="preserve"> </w:t>
            </w:r>
            <w:r w:rsidRPr="00740BCD">
              <w:rPr>
                <w:noProof/>
                <w:lang w:eastAsia="en-GB"/>
              </w:rPr>
              <w:t>field descriptions</w:t>
            </w:r>
          </w:p>
        </w:tc>
      </w:tr>
      <w:tr w:rsidR="001150F4" w:rsidRPr="00740BCD" w:rsidTr="007355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rPr>
            </w:pPr>
            <w:proofErr w:type="spellStart"/>
            <w:r w:rsidRPr="00740BCD">
              <w:rPr>
                <w:rFonts w:cs="Arial"/>
                <w:b/>
                <w:bCs/>
                <w:i/>
                <w:iCs/>
              </w:rPr>
              <w:t>networkControlledSyncTx</w:t>
            </w:r>
            <w:proofErr w:type="spellEnd"/>
          </w:p>
          <w:p w:rsidR="001150F4" w:rsidRPr="00740BCD" w:rsidRDefault="001150F4" w:rsidP="00735572">
            <w:pPr>
              <w:pStyle w:val="TAL"/>
            </w:pPr>
            <w:r w:rsidRPr="00740BCD">
              <w:t xml:space="preserve">This field indicates whether the UE shall transmit synchronisation information (i.e. become synchronisation source). Value </w:t>
            </w:r>
            <w:r w:rsidRPr="00740BCD">
              <w:rPr>
                <w:rFonts w:cs="Arial"/>
                <w:i/>
              </w:rPr>
              <w:t>on</w:t>
            </w:r>
            <w:r w:rsidRPr="00740BCD">
              <w:t xml:space="preserve"> indicates the UE to transmit synchronisation information while value </w:t>
            </w:r>
            <w:r w:rsidRPr="00740BCD">
              <w:rPr>
                <w:rFonts w:cs="Arial"/>
                <w:i/>
              </w:rPr>
              <w:t>off</w:t>
            </w:r>
            <w:r w:rsidRPr="00740BCD">
              <w:t xml:space="preserve"> indicates the UE to not transmit such information.</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150F4" w:rsidRPr="00740BCD" w:rsidRDefault="001150F4" w:rsidP="00735572">
            <w:pPr>
              <w:pStyle w:val="TAL"/>
              <w:rPr>
                <w:rFonts w:cs="Arial"/>
                <w:b/>
                <w:bCs/>
                <w:i/>
                <w:iCs/>
              </w:rPr>
            </w:pPr>
            <w:proofErr w:type="spellStart"/>
            <w:r w:rsidRPr="00740BCD">
              <w:rPr>
                <w:rFonts w:cs="Arial"/>
                <w:b/>
                <w:bCs/>
                <w:i/>
                <w:iCs/>
              </w:rPr>
              <w:t>sl</w:t>
            </w:r>
            <w:proofErr w:type="spellEnd"/>
            <w:r w:rsidRPr="00740BCD">
              <w:rPr>
                <w:rFonts w:cs="Arial"/>
                <w:b/>
                <w:bCs/>
                <w:i/>
                <w:iCs/>
              </w:rPr>
              <w:t>-DRX-</w:t>
            </w:r>
            <w:proofErr w:type="spellStart"/>
            <w:r w:rsidRPr="00740BCD">
              <w:rPr>
                <w:rFonts w:cs="Arial"/>
                <w:b/>
                <w:bCs/>
                <w:i/>
                <w:iCs/>
              </w:rPr>
              <w:t>Config</w:t>
            </w:r>
            <w:proofErr w:type="spellEnd"/>
          </w:p>
          <w:p w:rsidR="001150F4" w:rsidRPr="00740BCD" w:rsidRDefault="001150F4" w:rsidP="00735572">
            <w:pPr>
              <w:pStyle w:val="TAL"/>
              <w:rPr>
                <w:b/>
                <w:bCs/>
                <w:i/>
                <w:iCs/>
                <w:lang w:eastAsia="zh-CN"/>
              </w:rPr>
            </w:pPr>
            <w:r w:rsidRPr="00740BCD">
              <w:rPr>
                <w:rFonts w:cs="Arial"/>
                <w:bCs/>
                <w:iCs/>
              </w:rPr>
              <w:t xml:space="preserve">This field indicates the </w:t>
            </w:r>
            <w:proofErr w:type="spellStart"/>
            <w:r w:rsidRPr="00740BCD">
              <w:rPr>
                <w:rFonts w:cs="Arial"/>
                <w:bCs/>
                <w:iCs/>
              </w:rPr>
              <w:t>sidelink</w:t>
            </w:r>
            <w:proofErr w:type="spellEnd"/>
            <w:r w:rsidRPr="00740BCD">
              <w:rPr>
                <w:rFonts w:cs="Arial"/>
                <w:bCs/>
                <w:iCs/>
              </w:rPr>
              <w:t xml:space="preserve"> DRX configuration(s) for unicast, </w:t>
            </w:r>
            <w:proofErr w:type="spellStart"/>
            <w:r w:rsidRPr="00740BCD">
              <w:rPr>
                <w:rFonts w:cs="Arial"/>
                <w:bCs/>
                <w:iCs/>
              </w:rPr>
              <w:t>groupcast</w:t>
            </w:r>
            <w:proofErr w:type="spellEnd"/>
            <w:r w:rsidRPr="00740BCD">
              <w:rPr>
                <w:rFonts w:cs="Arial"/>
                <w:bCs/>
                <w:iCs/>
              </w:rPr>
              <w:t xml:space="preserve"> and/or broadcast communication, as specified in TS 38.321 [3].</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lang w:eastAsia="zh-CN"/>
              </w:rPr>
            </w:pPr>
            <w:proofErr w:type="spellStart"/>
            <w:r w:rsidRPr="00740BCD">
              <w:rPr>
                <w:b/>
                <w:bCs/>
                <w:i/>
                <w:iCs/>
                <w:lang w:eastAsia="zh-CN"/>
              </w:rPr>
              <w:t>sl-</w:t>
            </w:r>
            <w:r w:rsidRPr="00740BCD">
              <w:rPr>
                <w:rFonts w:cs="Arial"/>
                <w:b/>
                <w:bCs/>
                <w:i/>
                <w:iCs/>
                <w:lang w:eastAsia="zh-CN"/>
              </w:rPr>
              <w:t>MaxNumConsecutiveDTX</w:t>
            </w:r>
            <w:proofErr w:type="spellEnd"/>
          </w:p>
          <w:p w:rsidR="001150F4" w:rsidRPr="00740BCD" w:rsidRDefault="001150F4" w:rsidP="00735572">
            <w:pPr>
              <w:pStyle w:val="TAL"/>
              <w:rPr>
                <w:lang w:eastAsia="en-GB"/>
              </w:rPr>
            </w:pPr>
            <w:r w:rsidRPr="00740BCD">
              <w:t xml:space="preserve">This field indicates the maximum number of consecutive HARQ DTX before triggering </w:t>
            </w:r>
            <w:proofErr w:type="spellStart"/>
            <w:r w:rsidRPr="00740BCD">
              <w:t>sidelink</w:t>
            </w:r>
            <w:proofErr w:type="spellEnd"/>
            <w:r w:rsidRPr="00740BCD">
              <w:t xml:space="preserve"> RLF. Value n1 corresponds to </w:t>
            </w:r>
            <w:proofErr w:type="gramStart"/>
            <w:r w:rsidRPr="00740BCD">
              <w:t>1,</w:t>
            </w:r>
            <w:proofErr w:type="gramEnd"/>
            <w:r w:rsidRPr="00740BCD">
              <w:t xml:space="preserve"> value n2 corresponds to 2, and so on.</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lang w:eastAsia="en-GB"/>
              </w:rPr>
            </w:pPr>
            <w:proofErr w:type="spellStart"/>
            <w:r w:rsidRPr="00740BCD">
              <w:rPr>
                <w:b/>
                <w:bCs/>
                <w:i/>
                <w:iCs/>
                <w:lang w:eastAsia="en-GB"/>
              </w:rPr>
              <w:t>sl-FreqInfoToAddModList</w:t>
            </w:r>
            <w:proofErr w:type="spellEnd"/>
          </w:p>
          <w:p w:rsidR="001150F4" w:rsidRPr="00740BCD" w:rsidRDefault="001150F4" w:rsidP="00735572">
            <w:pPr>
              <w:pStyle w:val="TAL"/>
              <w:rPr>
                <w:lang w:eastAsia="en-GB"/>
              </w:rPr>
            </w:pPr>
            <w:r w:rsidRPr="00740BCD">
              <w:rPr>
                <w:lang w:eastAsia="en-GB"/>
              </w:rPr>
              <w:t xml:space="preserve">This field indicates the NR </w:t>
            </w:r>
            <w:proofErr w:type="spellStart"/>
            <w:r w:rsidRPr="00740BCD">
              <w:rPr>
                <w:lang w:eastAsia="en-GB"/>
              </w:rPr>
              <w:t>sidelink</w:t>
            </w:r>
            <w:proofErr w:type="spellEnd"/>
            <w:r w:rsidRPr="00740BCD">
              <w:rPr>
                <w:lang w:eastAsia="en-GB"/>
              </w:rPr>
              <w:t xml:space="preserve"> communication configuration on some carrier frequency (</w:t>
            </w:r>
            <w:proofErr w:type="spellStart"/>
            <w:r w:rsidRPr="00740BCD">
              <w:rPr>
                <w:lang w:eastAsia="en-GB"/>
              </w:rPr>
              <w:t>ies</w:t>
            </w:r>
            <w:proofErr w:type="spellEnd"/>
            <w:r w:rsidRPr="00740BCD">
              <w:rPr>
                <w:lang w:eastAsia="en-GB"/>
              </w:rPr>
              <w:t>)</w:t>
            </w:r>
            <w:r w:rsidRPr="00740BCD">
              <w:rPr>
                <w:rFonts w:cs="Arial"/>
                <w:lang w:eastAsia="en-GB"/>
              </w:rPr>
              <w:t xml:space="preserve"> to add and/or modify</w:t>
            </w:r>
            <w:r w:rsidRPr="00740BCD">
              <w:rPr>
                <w:lang w:eastAsia="en-GB"/>
              </w:rPr>
              <w:t xml:space="preserve">. In this release, only one </w:t>
            </w:r>
            <w:r w:rsidRPr="00740BCD">
              <w:t>entry can be configured in the list.</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150F4" w:rsidRPr="00740BCD" w:rsidRDefault="001150F4" w:rsidP="00735572">
            <w:pPr>
              <w:pStyle w:val="TAL"/>
              <w:rPr>
                <w:b/>
                <w:bCs/>
                <w:i/>
                <w:iCs/>
                <w:lang w:eastAsia="en-GB"/>
              </w:rPr>
            </w:pPr>
            <w:proofErr w:type="spellStart"/>
            <w:r w:rsidRPr="00740BCD">
              <w:rPr>
                <w:b/>
                <w:bCs/>
                <w:i/>
                <w:iCs/>
                <w:lang w:eastAsia="en-GB"/>
              </w:rPr>
              <w:t>sl-FreqInfoToReleaseList</w:t>
            </w:r>
            <w:proofErr w:type="spellEnd"/>
          </w:p>
          <w:p w:rsidR="001150F4" w:rsidRPr="00740BCD" w:rsidRDefault="001150F4" w:rsidP="00735572">
            <w:pPr>
              <w:pStyle w:val="TAL"/>
              <w:rPr>
                <w:rFonts w:cs="Arial"/>
                <w:lang w:eastAsia="en-GB"/>
              </w:rPr>
            </w:pPr>
            <w:r w:rsidRPr="00740BCD">
              <w:rPr>
                <w:rFonts w:cs="Arial"/>
                <w:lang w:eastAsia="en-GB"/>
              </w:rPr>
              <w:t xml:space="preserve">This field indicates the NR </w:t>
            </w:r>
            <w:proofErr w:type="spellStart"/>
            <w:r w:rsidRPr="00740BCD">
              <w:rPr>
                <w:rFonts w:cs="Arial"/>
                <w:lang w:eastAsia="en-GB"/>
              </w:rPr>
              <w:t>sidelink</w:t>
            </w:r>
            <w:proofErr w:type="spellEnd"/>
            <w:r w:rsidRPr="00740BCD">
              <w:rPr>
                <w:rFonts w:cs="Arial"/>
                <w:lang w:eastAsia="en-GB"/>
              </w:rPr>
              <w:t xml:space="preserve"> communication configuration on some carrier frequency (</w:t>
            </w:r>
            <w:proofErr w:type="spellStart"/>
            <w:r w:rsidRPr="00740BCD">
              <w:rPr>
                <w:rFonts w:cs="Arial"/>
                <w:lang w:eastAsia="en-GB"/>
              </w:rPr>
              <w:t>ies</w:t>
            </w:r>
            <w:proofErr w:type="spellEnd"/>
            <w:r w:rsidRPr="00740BCD">
              <w:rPr>
                <w:rFonts w:cs="Arial"/>
                <w:lang w:eastAsia="en-GB"/>
              </w:rPr>
              <w:t>) to remove. In this release, only one entry can be configured in the list.</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lang w:eastAsia="zh-CN"/>
              </w:rPr>
            </w:pPr>
            <w:proofErr w:type="spellStart"/>
            <w:r w:rsidRPr="00740BCD">
              <w:rPr>
                <w:b/>
                <w:bCs/>
                <w:i/>
                <w:iCs/>
                <w:lang w:eastAsia="zh-CN"/>
              </w:rPr>
              <w:t>sl</w:t>
            </w:r>
            <w:proofErr w:type="spellEnd"/>
            <w:r w:rsidRPr="00740BCD">
              <w:rPr>
                <w:b/>
                <w:bCs/>
                <w:i/>
                <w:iCs/>
                <w:lang w:eastAsia="zh-CN"/>
              </w:rPr>
              <w:t>-RLC-</w:t>
            </w:r>
            <w:proofErr w:type="spellStart"/>
            <w:r w:rsidRPr="00740BCD">
              <w:rPr>
                <w:b/>
                <w:bCs/>
                <w:i/>
                <w:iCs/>
                <w:lang w:eastAsia="zh-CN"/>
              </w:rPr>
              <w:t>BearerToAddModList</w:t>
            </w:r>
            <w:proofErr w:type="spellEnd"/>
          </w:p>
          <w:p w:rsidR="001150F4" w:rsidRPr="00740BCD" w:rsidRDefault="001150F4" w:rsidP="00735572">
            <w:pPr>
              <w:pStyle w:val="TAL"/>
              <w:rPr>
                <w:lang w:eastAsia="en-GB"/>
              </w:rPr>
            </w:pPr>
            <w:r w:rsidRPr="00740BCD">
              <w:rPr>
                <w:lang w:eastAsia="en-GB"/>
              </w:rPr>
              <w:t xml:space="preserve">This field indicates one or multiple </w:t>
            </w:r>
            <w:proofErr w:type="spellStart"/>
            <w:r w:rsidRPr="00740BCD">
              <w:rPr>
                <w:lang w:eastAsia="en-GB"/>
              </w:rPr>
              <w:t>sidelink</w:t>
            </w:r>
            <w:proofErr w:type="spellEnd"/>
            <w:r w:rsidRPr="00740BCD">
              <w:rPr>
                <w:lang w:eastAsia="en-GB"/>
              </w:rPr>
              <w:t xml:space="preserve"> RLC bearer configurations</w:t>
            </w:r>
            <w:r w:rsidRPr="00740BCD">
              <w:rPr>
                <w:rFonts w:cs="Arial"/>
                <w:lang w:eastAsia="en-GB"/>
              </w:rPr>
              <w:t xml:space="preserve"> to add and/or modify</w:t>
            </w:r>
            <w:r w:rsidRPr="00740BCD">
              <w:rPr>
                <w:lang w:eastAsia="en-GB"/>
              </w:rPr>
              <w:t>.</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150F4" w:rsidRPr="00740BCD" w:rsidRDefault="001150F4" w:rsidP="00735572">
            <w:pPr>
              <w:pStyle w:val="TAL"/>
              <w:rPr>
                <w:b/>
                <w:bCs/>
                <w:i/>
                <w:iCs/>
                <w:lang w:eastAsia="zh-CN"/>
              </w:rPr>
            </w:pPr>
            <w:proofErr w:type="spellStart"/>
            <w:r w:rsidRPr="00740BCD">
              <w:rPr>
                <w:b/>
                <w:bCs/>
                <w:i/>
                <w:iCs/>
                <w:lang w:eastAsia="zh-CN"/>
              </w:rPr>
              <w:t>sl</w:t>
            </w:r>
            <w:proofErr w:type="spellEnd"/>
            <w:r w:rsidRPr="00740BCD">
              <w:rPr>
                <w:b/>
                <w:bCs/>
                <w:i/>
                <w:iCs/>
                <w:lang w:eastAsia="zh-CN"/>
              </w:rPr>
              <w:t>-RLC-</w:t>
            </w:r>
            <w:proofErr w:type="spellStart"/>
            <w:r w:rsidRPr="00740BCD">
              <w:rPr>
                <w:b/>
                <w:bCs/>
                <w:i/>
                <w:iCs/>
                <w:lang w:eastAsia="zh-CN"/>
              </w:rPr>
              <w:t>BearerToReleaseList</w:t>
            </w:r>
            <w:proofErr w:type="spellEnd"/>
          </w:p>
          <w:p w:rsidR="001150F4" w:rsidRPr="00740BCD" w:rsidRDefault="001150F4" w:rsidP="00735572">
            <w:pPr>
              <w:pStyle w:val="TAL"/>
              <w:rPr>
                <w:lang w:eastAsia="zh-CN"/>
              </w:rPr>
            </w:pPr>
            <w:r w:rsidRPr="00740BCD">
              <w:rPr>
                <w:lang w:eastAsia="zh-CN"/>
              </w:rPr>
              <w:t xml:space="preserve">This field indicates one or multiple </w:t>
            </w:r>
            <w:proofErr w:type="spellStart"/>
            <w:r w:rsidRPr="00740BCD">
              <w:rPr>
                <w:lang w:eastAsia="zh-CN"/>
              </w:rPr>
              <w:t>sidelink</w:t>
            </w:r>
            <w:proofErr w:type="spellEnd"/>
            <w:r w:rsidRPr="00740BCD">
              <w:rPr>
                <w:lang w:eastAsia="zh-CN"/>
              </w:rPr>
              <w:t xml:space="preserve"> RLC bearer configurations to remove.</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lang w:eastAsia="zh-CN"/>
              </w:rPr>
            </w:pPr>
            <w:proofErr w:type="spellStart"/>
            <w:r w:rsidRPr="00740BCD">
              <w:rPr>
                <w:b/>
                <w:bCs/>
                <w:i/>
                <w:iCs/>
                <w:lang w:eastAsia="zh-CN"/>
              </w:rPr>
              <w:t>sl-ScheduledConfig</w:t>
            </w:r>
            <w:proofErr w:type="spellEnd"/>
          </w:p>
          <w:p w:rsidR="001150F4" w:rsidRPr="00740BCD" w:rsidRDefault="001150F4" w:rsidP="00735572">
            <w:pPr>
              <w:pStyle w:val="TAL"/>
              <w:rPr>
                <w:lang w:eastAsia="zh-CN"/>
              </w:rPr>
            </w:pPr>
            <w:r w:rsidRPr="00740BCD">
              <w:rPr>
                <w:lang w:eastAsia="zh-CN"/>
              </w:rPr>
              <w:t xml:space="preserve">Indicates the configuration for </w:t>
            </w:r>
            <w:r w:rsidRPr="00740BCD">
              <w:rPr>
                <w:kern w:val="2"/>
                <w:lang w:eastAsia="en-GB"/>
              </w:rPr>
              <w:t xml:space="preserve">UE to transmit </w:t>
            </w:r>
            <w:r w:rsidRPr="00740BCD">
              <w:rPr>
                <w:kern w:val="2"/>
                <w:lang w:eastAsia="zh-CN"/>
              </w:rPr>
              <w:t>NR</w:t>
            </w:r>
            <w:r w:rsidRPr="00740BCD">
              <w:rPr>
                <w:lang w:eastAsia="en-GB"/>
              </w:rPr>
              <w:t xml:space="preserve"> </w:t>
            </w:r>
            <w:proofErr w:type="spellStart"/>
            <w:r w:rsidRPr="00740BCD">
              <w:rPr>
                <w:lang w:eastAsia="en-GB"/>
              </w:rPr>
              <w:t>sidelink</w:t>
            </w:r>
            <w:proofErr w:type="spellEnd"/>
            <w:r w:rsidRPr="00740BCD">
              <w:rPr>
                <w:lang w:eastAsia="en-GB"/>
              </w:rPr>
              <w:t xml:space="preserve"> </w:t>
            </w:r>
            <w:r w:rsidRPr="00740BCD">
              <w:rPr>
                <w:kern w:val="2"/>
                <w:lang w:eastAsia="en-GB"/>
              </w:rPr>
              <w:t>communication based on network scheduling.</w:t>
            </w:r>
            <w:r w:rsidRPr="00740BCD">
              <w:t xml:space="preserve"> </w:t>
            </w:r>
            <w:r w:rsidRPr="00740BCD">
              <w:rPr>
                <w:kern w:val="2"/>
                <w:lang w:eastAsia="en-GB"/>
              </w:rPr>
              <w:t xml:space="preserve">This field is not configured simultaneously with </w:t>
            </w:r>
            <w:proofErr w:type="spellStart"/>
            <w:r w:rsidRPr="00740BCD">
              <w:rPr>
                <w:kern w:val="2"/>
                <w:lang w:eastAsia="en-GB"/>
              </w:rPr>
              <w:t>sl</w:t>
            </w:r>
            <w:proofErr w:type="spellEnd"/>
            <w:r w:rsidRPr="00740BCD">
              <w:rPr>
                <w:kern w:val="2"/>
                <w:lang w:eastAsia="en-GB"/>
              </w:rPr>
              <w:t>-UE-</w:t>
            </w:r>
            <w:proofErr w:type="spellStart"/>
            <w:r w:rsidRPr="00740BCD">
              <w:rPr>
                <w:kern w:val="2"/>
                <w:lang w:eastAsia="en-GB"/>
              </w:rPr>
              <w:t>SelectedConfig</w:t>
            </w:r>
            <w:proofErr w:type="spellEnd"/>
            <w:r w:rsidRPr="00740BCD">
              <w:rPr>
                <w:kern w:val="2"/>
                <w:lang w:eastAsia="en-GB"/>
              </w:rPr>
              <w:t>. This field is not configured to a L2 U2N Remote UE.</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150F4" w:rsidRPr="00740BCD" w:rsidRDefault="001150F4" w:rsidP="00735572">
            <w:pPr>
              <w:pStyle w:val="TAL"/>
              <w:rPr>
                <w:b/>
                <w:bCs/>
                <w:i/>
                <w:iCs/>
                <w:lang w:eastAsia="zh-CN"/>
              </w:rPr>
            </w:pPr>
            <w:proofErr w:type="spellStart"/>
            <w:r w:rsidRPr="00740BCD">
              <w:rPr>
                <w:b/>
                <w:bCs/>
                <w:i/>
                <w:iCs/>
                <w:lang w:eastAsia="zh-CN"/>
              </w:rPr>
              <w:t>sl</w:t>
            </w:r>
            <w:proofErr w:type="spellEnd"/>
            <w:r w:rsidRPr="00740BCD">
              <w:rPr>
                <w:b/>
                <w:bCs/>
                <w:i/>
                <w:iCs/>
                <w:lang w:eastAsia="zh-CN"/>
              </w:rPr>
              <w:t>-UE-</w:t>
            </w:r>
            <w:proofErr w:type="spellStart"/>
            <w:r w:rsidRPr="00740BCD">
              <w:rPr>
                <w:b/>
                <w:bCs/>
                <w:i/>
                <w:iCs/>
                <w:lang w:eastAsia="zh-CN"/>
              </w:rPr>
              <w:t>SelectedConfig</w:t>
            </w:r>
            <w:proofErr w:type="spellEnd"/>
          </w:p>
          <w:p w:rsidR="001150F4" w:rsidRPr="00740BCD" w:rsidRDefault="001150F4" w:rsidP="00735572">
            <w:pPr>
              <w:pStyle w:val="TAL"/>
              <w:rPr>
                <w:b/>
                <w:bCs/>
                <w:i/>
                <w:iCs/>
                <w:lang w:eastAsia="zh-CN"/>
              </w:rPr>
            </w:pPr>
            <w:r w:rsidRPr="00740BCD">
              <w:rPr>
                <w:lang w:eastAsia="zh-CN"/>
              </w:rPr>
              <w:t xml:space="preserve">Indicates the configuration </w:t>
            </w:r>
            <w:r w:rsidRPr="00740BCD">
              <w:rPr>
                <w:bCs/>
                <w:kern w:val="2"/>
                <w:lang w:eastAsia="zh-CN"/>
              </w:rPr>
              <w:t>used for UE autonomous resource selection</w:t>
            </w:r>
            <w:r w:rsidRPr="00740BCD">
              <w:rPr>
                <w:kern w:val="2"/>
                <w:lang w:eastAsia="en-GB"/>
              </w:rPr>
              <w:t xml:space="preserve">. This field is not configured simultaneously with </w:t>
            </w:r>
            <w:proofErr w:type="spellStart"/>
            <w:r w:rsidRPr="00740BCD">
              <w:rPr>
                <w:i/>
                <w:kern w:val="2"/>
                <w:lang w:eastAsia="en-GB"/>
              </w:rPr>
              <w:t>sl-ScheduledConfig</w:t>
            </w:r>
            <w:proofErr w:type="spellEnd"/>
            <w:r w:rsidRPr="00740BCD">
              <w:rPr>
                <w:kern w:val="2"/>
                <w:lang w:eastAsia="en-GB"/>
              </w:rPr>
              <w:t>.</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lang w:eastAsia="zh-CN"/>
              </w:rPr>
            </w:pPr>
            <w:proofErr w:type="spellStart"/>
            <w:r w:rsidRPr="00740BCD">
              <w:rPr>
                <w:b/>
                <w:bCs/>
                <w:i/>
                <w:iCs/>
                <w:lang w:eastAsia="zh-CN"/>
              </w:rPr>
              <w:t>sl</w:t>
            </w:r>
            <w:proofErr w:type="spellEnd"/>
            <w:r w:rsidRPr="00740BCD">
              <w:rPr>
                <w:b/>
                <w:bCs/>
                <w:i/>
                <w:iCs/>
                <w:lang w:eastAsia="zh-CN"/>
              </w:rPr>
              <w:t>-CSI-Acquisition</w:t>
            </w:r>
          </w:p>
          <w:p w:rsidR="001150F4" w:rsidRPr="00740BCD" w:rsidRDefault="001150F4" w:rsidP="00735572">
            <w:pPr>
              <w:pStyle w:val="TAL"/>
              <w:rPr>
                <w:szCs w:val="22"/>
              </w:rPr>
            </w:pPr>
            <w:r w:rsidRPr="00740BCD">
              <w:rPr>
                <w:lang w:eastAsia="zh-CN"/>
              </w:rPr>
              <w:t xml:space="preserve">Indicates whether CSI reporting is enabled in </w:t>
            </w:r>
            <w:proofErr w:type="spellStart"/>
            <w:r w:rsidRPr="00740BCD">
              <w:rPr>
                <w:lang w:eastAsia="zh-CN"/>
              </w:rPr>
              <w:t>sidelink</w:t>
            </w:r>
            <w:proofErr w:type="spellEnd"/>
            <w:r w:rsidRPr="00740BCD">
              <w:rPr>
                <w:lang w:eastAsia="zh-CN"/>
              </w:rPr>
              <w:t xml:space="preserve"> unicast</w:t>
            </w:r>
            <w:r w:rsidRPr="00740BCD">
              <w:rPr>
                <w:kern w:val="2"/>
                <w:lang w:eastAsia="en-GB"/>
              </w:rPr>
              <w:t xml:space="preserve">. If the field is absent, </w:t>
            </w:r>
            <w:proofErr w:type="spellStart"/>
            <w:r w:rsidRPr="00740BCD">
              <w:rPr>
                <w:kern w:val="2"/>
                <w:lang w:eastAsia="en-GB"/>
              </w:rPr>
              <w:t>sidelink</w:t>
            </w:r>
            <w:proofErr w:type="spellEnd"/>
            <w:r w:rsidRPr="00740BCD">
              <w:rPr>
                <w:kern w:val="2"/>
                <w:lang w:eastAsia="en-GB"/>
              </w:rPr>
              <w:t xml:space="preserve"> CSI reporting is disabled.</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lang w:eastAsia="zh-CN"/>
              </w:rPr>
            </w:pPr>
            <w:proofErr w:type="spellStart"/>
            <w:r w:rsidRPr="00740BCD">
              <w:rPr>
                <w:b/>
                <w:bCs/>
                <w:i/>
                <w:iCs/>
                <w:lang w:eastAsia="zh-CN"/>
              </w:rPr>
              <w:t>sl</w:t>
            </w:r>
            <w:proofErr w:type="spellEnd"/>
            <w:r w:rsidRPr="00740BCD">
              <w:rPr>
                <w:b/>
                <w:bCs/>
                <w:i/>
                <w:iCs/>
                <w:lang w:eastAsia="zh-CN"/>
              </w:rPr>
              <w:t>-CSI-</w:t>
            </w:r>
            <w:proofErr w:type="spellStart"/>
            <w:r w:rsidRPr="00740BCD">
              <w:rPr>
                <w:b/>
                <w:bCs/>
                <w:i/>
                <w:iCs/>
                <w:lang w:eastAsia="zh-CN"/>
              </w:rPr>
              <w:t>SchedulingRequestId</w:t>
            </w:r>
            <w:proofErr w:type="spellEnd"/>
          </w:p>
          <w:p w:rsidR="001150F4" w:rsidRPr="00740BCD" w:rsidRDefault="001150F4" w:rsidP="00292B4B">
            <w:pPr>
              <w:pStyle w:val="TAL"/>
              <w:rPr>
                <w:szCs w:val="22"/>
              </w:rPr>
            </w:pPr>
            <w:r w:rsidRPr="00740BCD">
              <w:rPr>
                <w:lang w:eastAsia="en-GB"/>
              </w:rPr>
              <w:t xml:space="preserve">If present, it indicates the scheduling request configuration applicable for </w:t>
            </w:r>
            <w:proofErr w:type="spellStart"/>
            <w:r w:rsidRPr="00740BCD">
              <w:rPr>
                <w:lang w:eastAsia="en-GB"/>
              </w:rPr>
              <w:t>sidelink</w:t>
            </w:r>
            <w:proofErr w:type="spellEnd"/>
            <w:r w:rsidRPr="00740BCD">
              <w:rPr>
                <w:lang w:eastAsia="en-GB"/>
              </w:rPr>
              <w:t xml:space="preserve"> CSI report MAC CE</w:t>
            </w:r>
            <w:ins w:id="57" w:author="CATT" w:date="2022-07-25T13:47:00Z">
              <w:r w:rsidR="00161D22">
                <w:rPr>
                  <w:rFonts w:eastAsiaTheme="minorEastAsia" w:hint="eastAsia"/>
                  <w:lang w:eastAsia="zh-CN"/>
                </w:rPr>
                <w:t xml:space="preserve"> and </w:t>
              </w:r>
            </w:ins>
            <w:proofErr w:type="spellStart"/>
            <w:ins w:id="58" w:author="CATT" w:date="2022-07-25T14:16:00Z">
              <w:r w:rsidR="00B81ECC">
                <w:rPr>
                  <w:rFonts w:eastAsiaTheme="minorEastAsia" w:hint="eastAsia"/>
                  <w:lang w:eastAsia="zh-CN"/>
                </w:rPr>
                <w:t>sidelink</w:t>
              </w:r>
              <w:proofErr w:type="spellEnd"/>
              <w:r w:rsidR="00B81ECC">
                <w:rPr>
                  <w:rFonts w:eastAsiaTheme="minorEastAsia" w:hint="eastAsia"/>
                  <w:lang w:eastAsia="zh-CN"/>
                </w:rPr>
                <w:t xml:space="preserve"> </w:t>
              </w:r>
            </w:ins>
            <w:ins w:id="59" w:author="CATT" w:date="2022-07-25T13:47:00Z">
              <w:r w:rsidR="00161D22" w:rsidRPr="001150F4">
                <w:rPr>
                  <w:rFonts w:hint="eastAsia"/>
                  <w:lang w:eastAsia="en-GB"/>
                </w:rPr>
                <w:t>DRX</w:t>
              </w:r>
              <w:r w:rsidR="00161D22" w:rsidRPr="00740BCD">
                <w:rPr>
                  <w:lang w:eastAsia="en-GB"/>
                </w:rPr>
                <w:t xml:space="preserve"> </w:t>
              </w:r>
              <w:r w:rsidR="00161D22">
                <w:rPr>
                  <w:rFonts w:eastAsiaTheme="minorEastAsia" w:hint="eastAsia"/>
                  <w:lang w:eastAsia="zh-CN"/>
                </w:rPr>
                <w:t>Command</w:t>
              </w:r>
              <w:r w:rsidR="00161D22" w:rsidRPr="00740BCD">
                <w:rPr>
                  <w:lang w:eastAsia="en-GB"/>
                </w:rPr>
                <w:t xml:space="preserve"> MAC CE</w:t>
              </w:r>
            </w:ins>
            <w:r w:rsidRPr="00740BCD">
              <w:rPr>
                <w:lang w:eastAsia="en-GB"/>
              </w:rPr>
              <w:t>, as specified in TS 38.321 [3]</w:t>
            </w:r>
            <w:del w:id="60" w:author="CATT" w:date="2022-07-25T14:15:00Z">
              <w:r w:rsidR="00C615D1" w:rsidDel="00B81ECC">
                <w:rPr>
                  <w:rFonts w:eastAsiaTheme="minorEastAsia" w:hint="eastAsia"/>
                  <w:lang w:eastAsia="zh-CN"/>
                </w:rPr>
                <w:delText xml:space="preserve"> </w:delText>
              </w:r>
            </w:del>
            <w:r w:rsidRPr="00740BCD">
              <w:rPr>
                <w:lang w:eastAsia="en-GB"/>
              </w:rPr>
              <w:t>.</w:t>
            </w:r>
          </w:p>
        </w:tc>
      </w:tr>
      <w:tr w:rsidR="001150F4" w:rsidRPr="00740BCD" w:rsidTr="007355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1150F4" w:rsidRPr="00740BCD" w:rsidRDefault="001150F4" w:rsidP="00735572">
            <w:pPr>
              <w:pStyle w:val="TAL"/>
              <w:rPr>
                <w:b/>
                <w:bCs/>
                <w:i/>
                <w:iCs/>
                <w:szCs w:val="22"/>
              </w:rPr>
            </w:pPr>
            <w:proofErr w:type="spellStart"/>
            <w:r w:rsidRPr="00740BCD">
              <w:rPr>
                <w:b/>
                <w:bCs/>
                <w:i/>
                <w:iCs/>
                <w:szCs w:val="22"/>
              </w:rPr>
              <w:t>sl</w:t>
            </w:r>
            <w:proofErr w:type="spellEnd"/>
            <w:r w:rsidRPr="00740BCD">
              <w:rPr>
                <w:b/>
                <w:bCs/>
                <w:i/>
                <w:iCs/>
                <w:szCs w:val="22"/>
              </w:rPr>
              <w:t>-SSB-</w:t>
            </w:r>
            <w:proofErr w:type="spellStart"/>
            <w:r w:rsidRPr="00740BCD">
              <w:rPr>
                <w:b/>
                <w:bCs/>
                <w:i/>
                <w:iCs/>
                <w:szCs w:val="22"/>
              </w:rPr>
              <w:t>PriorityNR</w:t>
            </w:r>
            <w:proofErr w:type="spellEnd"/>
          </w:p>
          <w:p w:rsidR="001150F4" w:rsidRPr="00740BCD" w:rsidRDefault="001150F4" w:rsidP="00735572">
            <w:pPr>
              <w:pStyle w:val="TAL"/>
              <w:rPr>
                <w:lang w:eastAsia="zh-CN"/>
              </w:rPr>
            </w:pPr>
            <w:r w:rsidRPr="00740BCD">
              <w:rPr>
                <w:lang w:eastAsia="en-GB"/>
              </w:rPr>
              <w:t xml:space="preserve">This field indicates the priority of NR </w:t>
            </w:r>
            <w:proofErr w:type="spellStart"/>
            <w:r w:rsidRPr="00740BCD">
              <w:rPr>
                <w:lang w:eastAsia="en-GB"/>
              </w:rPr>
              <w:t>sidelink</w:t>
            </w:r>
            <w:proofErr w:type="spellEnd"/>
            <w:r w:rsidRPr="00740BCD">
              <w:rPr>
                <w:lang w:eastAsia="en-GB"/>
              </w:rPr>
              <w:t xml:space="preserve"> SSB transmission and reception</w:t>
            </w:r>
            <w:r w:rsidRPr="00740BCD">
              <w:rPr>
                <w:noProof/>
                <w:lang w:eastAsia="en-GB"/>
              </w:rPr>
              <w:t>.</w:t>
            </w:r>
          </w:p>
        </w:tc>
      </w:tr>
    </w:tbl>
    <w:p w:rsidR="001150F4" w:rsidRPr="00740BCD" w:rsidRDefault="001150F4" w:rsidP="001150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150F4" w:rsidRPr="00740BCD" w:rsidTr="00735572">
        <w:tc>
          <w:tcPr>
            <w:tcW w:w="4027" w:type="dxa"/>
            <w:tcBorders>
              <w:top w:val="single" w:sz="4" w:space="0" w:color="auto"/>
              <w:left w:val="single" w:sz="4" w:space="0" w:color="auto"/>
              <w:bottom w:val="single" w:sz="4" w:space="0" w:color="auto"/>
              <w:right w:val="single" w:sz="4" w:space="0" w:color="auto"/>
            </w:tcBorders>
            <w:hideMark/>
          </w:tcPr>
          <w:p w:rsidR="001150F4" w:rsidRPr="00740BCD" w:rsidRDefault="001150F4" w:rsidP="00735572">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1150F4" w:rsidRPr="00740BCD" w:rsidRDefault="001150F4" w:rsidP="00735572">
            <w:pPr>
              <w:pStyle w:val="TAH"/>
              <w:rPr>
                <w:lang w:eastAsia="sv-SE"/>
              </w:rPr>
            </w:pPr>
            <w:r w:rsidRPr="00740BCD">
              <w:rPr>
                <w:lang w:eastAsia="sv-SE"/>
              </w:rPr>
              <w:t>Explanation</w:t>
            </w:r>
          </w:p>
        </w:tc>
      </w:tr>
      <w:tr w:rsidR="001150F4" w:rsidRPr="00740BCD" w:rsidTr="00735572">
        <w:tc>
          <w:tcPr>
            <w:tcW w:w="4027" w:type="dxa"/>
            <w:tcBorders>
              <w:top w:val="single" w:sz="4" w:space="0" w:color="auto"/>
              <w:left w:val="single" w:sz="4" w:space="0" w:color="auto"/>
              <w:bottom w:val="single" w:sz="4" w:space="0" w:color="auto"/>
              <w:right w:val="single" w:sz="4" w:space="0" w:color="auto"/>
            </w:tcBorders>
            <w:hideMark/>
          </w:tcPr>
          <w:p w:rsidR="001150F4" w:rsidRPr="00740BCD" w:rsidRDefault="001150F4" w:rsidP="00735572">
            <w:pPr>
              <w:pStyle w:val="TAL"/>
              <w:rPr>
                <w:i/>
                <w:lang w:eastAsia="sv-SE"/>
              </w:rPr>
            </w:pPr>
            <w:r w:rsidRPr="00740BCD">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rsidR="001150F4" w:rsidRPr="00740BCD" w:rsidRDefault="001150F4" w:rsidP="00735572">
            <w:pPr>
              <w:pStyle w:val="TAL"/>
              <w:rPr>
                <w:lang w:eastAsia="sv-SE"/>
              </w:rPr>
            </w:pPr>
            <w:r w:rsidRPr="00740BCD">
              <w:rPr>
                <w:lang w:eastAsia="sv-SE"/>
              </w:rPr>
              <w:t>For L2 U2N Relay UE, the field is optionally present, Need M. Otherwise, it is absent.</w:t>
            </w:r>
          </w:p>
        </w:tc>
      </w:tr>
      <w:tr w:rsidR="001150F4" w:rsidRPr="00740BCD" w:rsidTr="00735572">
        <w:tc>
          <w:tcPr>
            <w:tcW w:w="4027" w:type="dxa"/>
            <w:tcBorders>
              <w:top w:val="single" w:sz="4" w:space="0" w:color="auto"/>
              <w:left w:val="single" w:sz="4" w:space="0" w:color="auto"/>
              <w:bottom w:val="single" w:sz="4" w:space="0" w:color="auto"/>
              <w:right w:val="single" w:sz="4" w:space="0" w:color="auto"/>
            </w:tcBorders>
          </w:tcPr>
          <w:p w:rsidR="001150F4" w:rsidRPr="00740BCD" w:rsidRDefault="001150F4" w:rsidP="00735572">
            <w:pPr>
              <w:pStyle w:val="TAL"/>
              <w:rPr>
                <w:i/>
                <w:lang w:eastAsia="sv-SE"/>
              </w:rPr>
            </w:pPr>
            <w:r w:rsidRPr="00740BCD">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rsidR="001150F4" w:rsidRPr="00740BCD" w:rsidRDefault="001150F4" w:rsidP="00735572">
            <w:pPr>
              <w:pStyle w:val="TAL"/>
              <w:rPr>
                <w:lang w:eastAsia="sv-SE"/>
              </w:rPr>
            </w:pPr>
            <w:r w:rsidRPr="00740BCD">
              <w:rPr>
                <w:lang w:eastAsia="sv-SE"/>
              </w:rPr>
              <w:t>For L2 U2N Remote UE, the field is optionally present, Need M. Otherwise, it is absent.</w:t>
            </w:r>
          </w:p>
        </w:tc>
      </w:tr>
      <w:tr w:rsidR="001150F4" w:rsidRPr="00740BCD" w:rsidTr="00735572">
        <w:tc>
          <w:tcPr>
            <w:tcW w:w="4027" w:type="dxa"/>
            <w:tcBorders>
              <w:top w:val="single" w:sz="4" w:space="0" w:color="auto"/>
              <w:left w:val="single" w:sz="4" w:space="0" w:color="auto"/>
              <w:bottom w:val="single" w:sz="4" w:space="0" w:color="auto"/>
              <w:right w:val="single" w:sz="4" w:space="0" w:color="auto"/>
            </w:tcBorders>
          </w:tcPr>
          <w:p w:rsidR="001150F4" w:rsidRPr="00740BCD" w:rsidRDefault="001150F4" w:rsidP="00735572">
            <w:pPr>
              <w:pStyle w:val="TAL"/>
              <w:rPr>
                <w:i/>
                <w:lang w:eastAsia="sv-SE"/>
              </w:rPr>
            </w:pPr>
            <w:r w:rsidRPr="00740BCD">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rsidR="001150F4" w:rsidRPr="00740BCD" w:rsidRDefault="001150F4" w:rsidP="00735572">
            <w:pPr>
              <w:pStyle w:val="TAL"/>
              <w:rPr>
                <w:lang w:eastAsia="sv-SE"/>
              </w:rPr>
            </w:pPr>
            <w:r w:rsidRPr="00740BCD">
              <w:rPr>
                <w:rFonts w:eastAsia="宋体" w:cs="Arial"/>
                <w:szCs w:val="22"/>
                <w:lang w:eastAsia="zh-CN"/>
              </w:rPr>
              <w:t xml:space="preserve">The field is optional present for L2 U2N Relay UE and L2 U2N Remote UE, need </w:t>
            </w:r>
            <w:r>
              <w:rPr>
                <w:rFonts w:eastAsia="宋体" w:cs="Arial"/>
                <w:szCs w:val="22"/>
                <w:lang w:eastAsia="zh-CN"/>
              </w:rPr>
              <w:t>N</w:t>
            </w:r>
            <w:r w:rsidRPr="00740BCD">
              <w:rPr>
                <w:rFonts w:eastAsia="宋体" w:cs="Arial"/>
                <w:szCs w:val="22"/>
                <w:lang w:eastAsia="zh-CN"/>
              </w:rPr>
              <w:t>. Otherwise, it is absent.</w:t>
            </w:r>
          </w:p>
        </w:tc>
      </w:tr>
    </w:tbl>
    <w:p w:rsidR="001150F4" w:rsidRPr="00740BCD" w:rsidRDefault="001150F4" w:rsidP="001150F4"/>
    <w:p w:rsidR="00650CEF" w:rsidRPr="003B23FD" w:rsidRDefault="00650CEF" w:rsidP="001E5DC2">
      <w:pPr>
        <w:pStyle w:val="a0"/>
        <w:jc w:val="center"/>
        <w:rPr>
          <w:rFonts w:eastAsiaTheme="minorEastAsia"/>
          <w:lang w:eastAsia="zh-CN"/>
        </w:rPr>
      </w:pPr>
      <w:r w:rsidRPr="001808EE">
        <w:rPr>
          <w:szCs w:val="20"/>
          <w:lang w:val="en-GB" w:eastAsia="ko-KR"/>
        </w:rPr>
        <w:t xml:space="preserve"> </w:t>
      </w:r>
    </w:p>
    <w:sectPr w:rsidR="00650CEF" w:rsidRPr="003B23FD" w:rsidSect="00E43757">
      <w:pgSz w:w="16838" w:h="11906" w:orient="landscape"/>
      <w:pgMar w:top="1800" w:right="1440" w:bottom="1800" w:left="144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B50" w:rsidRDefault="00844B50">
      <w:r>
        <w:separator/>
      </w:r>
    </w:p>
  </w:endnote>
  <w:endnote w:type="continuationSeparator" w:id="0">
    <w:p w:rsidR="00844B50" w:rsidRDefault="0084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572" w:rsidRDefault="0073557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35572" w:rsidRDefault="0073557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572" w:rsidRDefault="0073557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12571">
      <w:rPr>
        <w:rStyle w:val="ae"/>
        <w:noProof/>
      </w:rPr>
      <w:t>12</w:t>
    </w:r>
    <w:r>
      <w:rPr>
        <w:rStyle w:val="ae"/>
      </w:rPr>
      <w:fldChar w:fldCharType="end"/>
    </w:r>
  </w:p>
  <w:p w:rsidR="00735572" w:rsidRPr="00977F1F" w:rsidRDefault="00735572" w:rsidP="009C0D6E">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B50" w:rsidRDefault="00844B50">
      <w:r>
        <w:separator/>
      </w:r>
    </w:p>
  </w:footnote>
  <w:footnote w:type="continuationSeparator" w:id="0">
    <w:p w:rsidR="00844B50" w:rsidRDefault="00844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572" w:rsidRDefault="0073557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646B1D"/>
    <w:multiLevelType w:val="hybridMultilevel"/>
    <w:tmpl w:val="166EE092"/>
    <w:lvl w:ilvl="0" w:tplc="CA6ADD6C">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0722F85"/>
    <w:multiLevelType w:val="hybridMultilevel"/>
    <w:tmpl w:val="B53A22C8"/>
    <w:lvl w:ilvl="0" w:tplc="43323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39AA5C5A"/>
    <w:multiLevelType w:val="hybridMultilevel"/>
    <w:tmpl w:val="61546CBE"/>
    <w:lvl w:ilvl="0" w:tplc="19E23C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0C875EE"/>
    <w:multiLevelType w:val="hybridMultilevel"/>
    <w:tmpl w:val="407EA23E"/>
    <w:lvl w:ilvl="0" w:tplc="F3827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8BC7C5C"/>
    <w:multiLevelType w:val="hybridMultilevel"/>
    <w:tmpl w:val="765C4B4A"/>
    <w:lvl w:ilvl="0" w:tplc="43B6330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6A3070"/>
    <w:multiLevelType w:val="hybridMultilevel"/>
    <w:tmpl w:val="A6849B52"/>
    <w:lvl w:ilvl="0" w:tplc="6428E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304E26"/>
    <w:multiLevelType w:val="hybridMultilevel"/>
    <w:tmpl w:val="7F8A603E"/>
    <w:lvl w:ilvl="0" w:tplc="E2A46FB0">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AF72D0"/>
    <w:multiLevelType w:val="hybridMultilevel"/>
    <w:tmpl w:val="F46ED696"/>
    <w:lvl w:ilvl="0" w:tplc="5FEAFBA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5453F9"/>
    <w:multiLevelType w:val="hybridMultilevel"/>
    <w:tmpl w:val="0A6AE1B0"/>
    <w:lvl w:ilvl="0" w:tplc="E41CB5B2">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BE172B"/>
    <w:multiLevelType w:val="hybridMultilevel"/>
    <w:tmpl w:val="20420E2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0">
    <w:nsid w:val="70BE727F"/>
    <w:multiLevelType w:val="hybridMultilevel"/>
    <w:tmpl w:val="692C3ECC"/>
    <w:lvl w:ilvl="0" w:tplc="E2A46FB0">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B1A5609"/>
    <w:multiLevelType w:val="hybridMultilevel"/>
    <w:tmpl w:val="8866148E"/>
    <w:lvl w:ilvl="0" w:tplc="51BAD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9"/>
  </w:num>
  <w:num w:numId="4">
    <w:abstractNumId w:val="7"/>
  </w:num>
  <w:num w:numId="5">
    <w:abstractNumId w:val="25"/>
  </w:num>
  <w:num w:numId="6">
    <w:abstractNumId w:val="14"/>
  </w:num>
  <w:num w:numId="7">
    <w:abstractNumId w:val="23"/>
  </w:num>
  <w:num w:numId="8">
    <w:abstractNumId w:val="2"/>
  </w:num>
  <w:num w:numId="9">
    <w:abstractNumId w:val="11"/>
  </w:num>
  <w:num w:numId="10">
    <w:abstractNumId w:val="18"/>
  </w:num>
  <w:num w:numId="11">
    <w:abstractNumId w:val="12"/>
  </w:num>
  <w:num w:numId="12">
    <w:abstractNumId w:val="16"/>
  </w:num>
  <w:num w:numId="13">
    <w:abstractNumId w:val="6"/>
  </w:num>
  <w:num w:numId="14">
    <w:abstractNumId w:val="24"/>
  </w:num>
  <w:num w:numId="15">
    <w:abstractNumId w:val="3"/>
  </w:num>
  <w:num w:numId="16">
    <w:abstractNumId w:val="20"/>
  </w:num>
  <w:num w:numId="17">
    <w:abstractNumId w:val="15"/>
  </w:num>
  <w:num w:numId="18">
    <w:abstractNumId w:val="24"/>
  </w:num>
  <w:num w:numId="19">
    <w:abstractNumId w:val="24"/>
  </w:num>
  <w:num w:numId="20">
    <w:abstractNumId w:val="24"/>
  </w:num>
  <w:num w:numId="21">
    <w:abstractNumId w:val="24"/>
  </w:num>
  <w:num w:numId="22">
    <w:abstractNumId w:val="24"/>
  </w:num>
  <w:num w:numId="23">
    <w:abstractNumId w:val="1"/>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num>
  <w:num w:numId="27">
    <w:abstractNumId w:val="17"/>
  </w:num>
  <w:num w:numId="28">
    <w:abstractNumId w:val="4"/>
  </w:num>
  <w:num w:numId="29">
    <w:abstractNumId w:val="22"/>
  </w:num>
  <w:num w:numId="30">
    <w:abstractNumId w:val="13"/>
  </w:num>
  <w:num w:numId="31">
    <w:abstractNumId w:val="8"/>
  </w:num>
  <w:num w:numId="32">
    <w:abstractNumId w:val="19"/>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4"/>
  </w:num>
  <w:num w:numId="37">
    <w:abstractNumId w:val="24"/>
  </w:num>
  <w:num w:numId="38">
    <w:abstractNumId w:val="24"/>
  </w:num>
  <w:num w:numId="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49C"/>
    <w:rsid w:val="00002C72"/>
    <w:rsid w:val="00002FDB"/>
    <w:rsid w:val="0000313E"/>
    <w:rsid w:val="00003165"/>
    <w:rsid w:val="00003A4A"/>
    <w:rsid w:val="00003BD4"/>
    <w:rsid w:val="00003EA4"/>
    <w:rsid w:val="00004D3D"/>
    <w:rsid w:val="000059A8"/>
    <w:rsid w:val="00006229"/>
    <w:rsid w:val="000062D6"/>
    <w:rsid w:val="000100C9"/>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3B7"/>
    <w:rsid w:val="00020740"/>
    <w:rsid w:val="00020773"/>
    <w:rsid w:val="00020A3E"/>
    <w:rsid w:val="00020AE2"/>
    <w:rsid w:val="00020B09"/>
    <w:rsid w:val="00020CE6"/>
    <w:rsid w:val="0002102E"/>
    <w:rsid w:val="000210CF"/>
    <w:rsid w:val="0002139B"/>
    <w:rsid w:val="00021654"/>
    <w:rsid w:val="0002195F"/>
    <w:rsid w:val="00021E12"/>
    <w:rsid w:val="00022738"/>
    <w:rsid w:val="00022A22"/>
    <w:rsid w:val="00022FB2"/>
    <w:rsid w:val="000234D0"/>
    <w:rsid w:val="0002366E"/>
    <w:rsid w:val="00023A06"/>
    <w:rsid w:val="00023B10"/>
    <w:rsid w:val="00023B1C"/>
    <w:rsid w:val="00024AD8"/>
    <w:rsid w:val="000258F5"/>
    <w:rsid w:val="000261DF"/>
    <w:rsid w:val="000264C6"/>
    <w:rsid w:val="0002652B"/>
    <w:rsid w:val="0002665B"/>
    <w:rsid w:val="00026A53"/>
    <w:rsid w:val="000270B4"/>
    <w:rsid w:val="00027281"/>
    <w:rsid w:val="00027C22"/>
    <w:rsid w:val="00027C37"/>
    <w:rsid w:val="00027F45"/>
    <w:rsid w:val="00030588"/>
    <w:rsid w:val="000316E5"/>
    <w:rsid w:val="000322C1"/>
    <w:rsid w:val="000325C4"/>
    <w:rsid w:val="00033094"/>
    <w:rsid w:val="00033EFA"/>
    <w:rsid w:val="000341E3"/>
    <w:rsid w:val="00034481"/>
    <w:rsid w:val="000344A5"/>
    <w:rsid w:val="00034619"/>
    <w:rsid w:val="00034856"/>
    <w:rsid w:val="00035A0E"/>
    <w:rsid w:val="00036189"/>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439"/>
    <w:rsid w:val="000466C6"/>
    <w:rsid w:val="00046D4B"/>
    <w:rsid w:val="00046DCA"/>
    <w:rsid w:val="00050783"/>
    <w:rsid w:val="00050AC1"/>
    <w:rsid w:val="0005123C"/>
    <w:rsid w:val="000512E2"/>
    <w:rsid w:val="0005137D"/>
    <w:rsid w:val="00051E89"/>
    <w:rsid w:val="00052902"/>
    <w:rsid w:val="000532EA"/>
    <w:rsid w:val="00053E5A"/>
    <w:rsid w:val="0005479B"/>
    <w:rsid w:val="00054B91"/>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6746D"/>
    <w:rsid w:val="000706B4"/>
    <w:rsid w:val="000707B6"/>
    <w:rsid w:val="00070CFB"/>
    <w:rsid w:val="000726EA"/>
    <w:rsid w:val="000728ED"/>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E50"/>
    <w:rsid w:val="00082E6A"/>
    <w:rsid w:val="00083725"/>
    <w:rsid w:val="00083B9C"/>
    <w:rsid w:val="00083BC8"/>
    <w:rsid w:val="000840AF"/>
    <w:rsid w:val="000843BE"/>
    <w:rsid w:val="00084510"/>
    <w:rsid w:val="00084692"/>
    <w:rsid w:val="0008490A"/>
    <w:rsid w:val="00084CCB"/>
    <w:rsid w:val="00085047"/>
    <w:rsid w:val="00086209"/>
    <w:rsid w:val="0008685F"/>
    <w:rsid w:val="00086EB4"/>
    <w:rsid w:val="0008714A"/>
    <w:rsid w:val="00087B81"/>
    <w:rsid w:val="00087E9C"/>
    <w:rsid w:val="0009005B"/>
    <w:rsid w:val="00090158"/>
    <w:rsid w:val="00090518"/>
    <w:rsid w:val="00090714"/>
    <w:rsid w:val="000909F5"/>
    <w:rsid w:val="00090BCE"/>
    <w:rsid w:val="00090CD1"/>
    <w:rsid w:val="00090CD3"/>
    <w:rsid w:val="00090D78"/>
    <w:rsid w:val="00091C62"/>
    <w:rsid w:val="00091CB1"/>
    <w:rsid w:val="00091E1D"/>
    <w:rsid w:val="000922CC"/>
    <w:rsid w:val="000927C7"/>
    <w:rsid w:val="00092DD7"/>
    <w:rsid w:val="000931F4"/>
    <w:rsid w:val="000935FB"/>
    <w:rsid w:val="00093E80"/>
    <w:rsid w:val="00093E9F"/>
    <w:rsid w:val="000943F6"/>
    <w:rsid w:val="00095218"/>
    <w:rsid w:val="0009533A"/>
    <w:rsid w:val="000958A3"/>
    <w:rsid w:val="00095D8C"/>
    <w:rsid w:val="00096678"/>
    <w:rsid w:val="000968E7"/>
    <w:rsid w:val="00096BC9"/>
    <w:rsid w:val="00097266"/>
    <w:rsid w:val="000A078C"/>
    <w:rsid w:val="000A0BAB"/>
    <w:rsid w:val="000A14E3"/>
    <w:rsid w:val="000A1E95"/>
    <w:rsid w:val="000A236A"/>
    <w:rsid w:val="000A2FA5"/>
    <w:rsid w:val="000A33AC"/>
    <w:rsid w:val="000A380C"/>
    <w:rsid w:val="000A43DE"/>
    <w:rsid w:val="000A488F"/>
    <w:rsid w:val="000A4A9E"/>
    <w:rsid w:val="000A4B2C"/>
    <w:rsid w:val="000A4FE2"/>
    <w:rsid w:val="000A55B8"/>
    <w:rsid w:val="000A5653"/>
    <w:rsid w:val="000A56C2"/>
    <w:rsid w:val="000A6203"/>
    <w:rsid w:val="000A642B"/>
    <w:rsid w:val="000A6E2A"/>
    <w:rsid w:val="000B0C8C"/>
    <w:rsid w:val="000B1497"/>
    <w:rsid w:val="000B31C3"/>
    <w:rsid w:val="000B3216"/>
    <w:rsid w:val="000B3E1E"/>
    <w:rsid w:val="000B46FB"/>
    <w:rsid w:val="000B492A"/>
    <w:rsid w:val="000B4EB3"/>
    <w:rsid w:val="000B5638"/>
    <w:rsid w:val="000B5CC7"/>
    <w:rsid w:val="000B6049"/>
    <w:rsid w:val="000B632B"/>
    <w:rsid w:val="000B66A6"/>
    <w:rsid w:val="000B6914"/>
    <w:rsid w:val="000B7123"/>
    <w:rsid w:val="000B726B"/>
    <w:rsid w:val="000C0433"/>
    <w:rsid w:val="000C06B4"/>
    <w:rsid w:val="000C06E1"/>
    <w:rsid w:val="000C0875"/>
    <w:rsid w:val="000C0F92"/>
    <w:rsid w:val="000C1141"/>
    <w:rsid w:val="000C1821"/>
    <w:rsid w:val="000C1F37"/>
    <w:rsid w:val="000C2070"/>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4FE"/>
    <w:rsid w:val="000C66EF"/>
    <w:rsid w:val="000C6CB7"/>
    <w:rsid w:val="000C74A5"/>
    <w:rsid w:val="000C7C9B"/>
    <w:rsid w:val="000D041A"/>
    <w:rsid w:val="000D0C85"/>
    <w:rsid w:val="000D0E75"/>
    <w:rsid w:val="000D19E0"/>
    <w:rsid w:val="000D1C39"/>
    <w:rsid w:val="000D1D54"/>
    <w:rsid w:val="000D224D"/>
    <w:rsid w:val="000D2341"/>
    <w:rsid w:val="000D2630"/>
    <w:rsid w:val="000D275B"/>
    <w:rsid w:val="000D300F"/>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43E8"/>
    <w:rsid w:val="000E50B7"/>
    <w:rsid w:val="000E5194"/>
    <w:rsid w:val="000E557C"/>
    <w:rsid w:val="000E570F"/>
    <w:rsid w:val="000E57AB"/>
    <w:rsid w:val="000E5AF7"/>
    <w:rsid w:val="000E61FD"/>
    <w:rsid w:val="000E62E1"/>
    <w:rsid w:val="000E6B8A"/>
    <w:rsid w:val="000E70A2"/>
    <w:rsid w:val="000E7666"/>
    <w:rsid w:val="000E7CF3"/>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4B0"/>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47A6"/>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0F4"/>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6678"/>
    <w:rsid w:val="00137005"/>
    <w:rsid w:val="001371FD"/>
    <w:rsid w:val="00137349"/>
    <w:rsid w:val="00137791"/>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40FC"/>
    <w:rsid w:val="001448EB"/>
    <w:rsid w:val="0014512D"/>
    <w:rsid w:val="001453CA"/>
    <w:rsid w:val="001460F2"/>
    <w:rsid w:val="001469E3"/>
    <w:rsid w:val="00146C35"/>
    <w:rsid w:val="0014739C"/>
    <w:rsid w:val="00147738"/>
    <w:rsid w:val="00147804"/>
    <w:rsid w:val="00147923"/>
    <w:rsid w:val="00147D10"/>
    <w:rsid w:val="00147D51"/>
    <w:rsid w:val="00150571"/>
    <w:rsid w:val="001509C6"/>
    <w:rsid w:val="00150B68"/>
    <w:rsid w:val="00150EBC"/>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C3F"/>
    <w:rsid w:val="00160DB1"/>
    <w:rsid w:val="0016169A"/>
    <w:rsid w:val="001617EF"/>
    <w:rsid w:val="00161D22"/>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4E0"/>
    <w:rsid w:val="0016686F"/>
    <w:rsid w:val="001668B5"/>
    <w:rsid w:val="001676F9"/>
    <w:rsid w:val="00167D10"/>
    <w:rsid w:val="00167D5C"/>
    <w:rsid w:val="00170176"/>
    <w:rsid w:val="00170680"/>
    <w:rsid w:val="0017068B"/>
    <w:rsid w:val="00170760"/>
    <w:rsid w:val="00170FFA"/>
    <w:rsid w:val="0017106B"/>
    <w:rsid w:val="00171E5B"/>
    <w:rsid w:val="001726A5"/>
    <w:rsid w:val="00172CA2"/>
    <w:rsid w:val="00172F4E"/>
    <w:rsid w:val="00173310"/>
    <w:rsid w:val="00173952"/>
    <w:rsid w:val="00173DFF"/>
    <w:rsid w:val="001741ED"/>
    <w:rsid w:val="001743C9"/>
    <w:rsid w:val="001743EE"/>
    <w:rsid w:val="00174466"/>
    <w:rsid w:val="0017488C"/>
    <w:rsid w:val="00174982"/>
    <w:rsid w:val="00175355"/>
    <w:rsid w:val="00175D02"/>
    <w:rsid w:val="0017624E"/>
    <w:rsid w:val="00176FA0"/>
    <w:rsid w:val="001770AC"/>
    <w:rsid w:val="001770AD"/>
    <w:rsid w:val="0017710E"/>
    <w:rsid w:val="00177516"/>
    <w:rsid w:val="001777AA"/>
    <w:rsid w:val="001777CD"/>
    <w:rsid w:val="00177A8F"/>
    <w:rsid w:val="00177D25"/>
    <w:rsid w:val="001802B6"/>
    <w:rsid w:val="001808EE"/>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458"/>
    <w:rsid w:val="001855BA"/>
    <w:rsid w:val="00186372"/>
    <w:rsid w:val="00186741"/>
    <w:rsid w:val="0018753B"/>
    <w:rsid w:val="00187565"/>
    <w:rsid w:val="00187689"/>
    <w:rsid w:val="00187956"/>
    <w:rsid w:val="001903C8"/>
    <w:rsid w:val="001906FF"/>
    <w:rsid w:val="001908F5"/>
    <w:rsid w:val="001913D4"/>
    <w:rsid w:val="00191BDB"/>
    <w:rsid w:val="0019281A"/>
    <w:rsid w:val="00192A0D"/>
    <w:rsid w:val="00192DCC"/>
    <w:rsid w:val="00192F63"/>
    <w:rsid w:val="001930EF"/>
    <w:rsid w:val="00193206"/>
    <w:rsid w:val="00193812"/>
    <w:rsid w:val="0019383A"/>
    <w:rsid w:val="00193F67"/>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15D3"/>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0C"/>
    <w:rsid w:val="001B5839"/>
    <w:rsid w:val="001B5E0B"/>
    <w:rsid w:val="001B5EAE"/>
    <w:rsid w:val="001B663F"/>
    <w:rsid w:val="001B689A"/>
    <w:rsid w:val="001B6C4A"/>
    <w:rsid w:val="001B7144"/>
    <w:rsid w:val="001B7232"/>
    <w:rsid w:val="001C044B"/>
    <w:rsid w:val="001C044D"/>
    <w:rsid w:val="001C0601"/>
    <w:rsid w:val="001C0C7C"/>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7374"/>
    <w:rsid w:val="001C73A6"/>
    <w:rsid w:val="001C78CB"/>
    <w:rsid w:val="001C7CCB"/>
    <w:rsid w:val="001D01DD"/>
    <w:rsid w:val="001D046A"/>
    <w:rsid w:val="001D08C4"/>
    <w:rsid w:val="001D0A3F"/>
    <w:rsid w:val="001D1093"/>
    <w:rsid w:val="001D109C"/>
    <w:rsid w:val="001D118A"/>
    <w:rsid w:val="001D1416"/>
    <w:rsid w:val="001D1C24"/>
    <w:rsid w:val="001D1EF0"/>
    <w:rsid w:val="001D20D5"/>
    <w:rsid w:val="001D2120"/>
    <w:rsid w:val="001D21CB"/>
    <w:rsid w:val="001D2D44"/>
    <w:rsid w:val="001D32B4"/>
    <w:rsid w:val="001D3575"/>
    <w:rsid w:val="001D39E0"/>
    <w:rsid w:val="001D3C04"/>
    <w:rsid w:val="001D3C3E"/>
    <w:rsid w:val="001D3D93"/>
    <w:rsid w:val="001D3DAF"/>
    <w:rsid w:val="001D42A9"/>
    <w:rsid w:val="001D50DB"/>
    <w:rsid w:val="001D533D"/>
    <w:rsid w:val="001D5407"/>
    <w:rsid w:val="001D6A00"/>
    <w:rsid w:val="001D6AFF"/>
    <w:rsid w:val="001D6E2C"/>
    <w:rsid w:val="001D7163"/>
    <w:rsid w:val="001D785D"/>
    <w:rsid w:val="001E00B5"/>
    <w:rsid w:val="001E080D"/>
    <w:rsid w:val="001E08B6"/>
    <w:rsid w:val="001E0B46"/>
    <w:rsid w:val="001E19FC"/>
    <w:rsid w:val="001E1D64"/>
    <w:rsid w:val="001E1FAA"/>
    <w:rsid w:val="001E2A0B"/>
    <w:rsid w:val="001E35A7"/>
    <w:rsid w:val="001E3F60"/>
    <w:rsid w:val="001E4339"/>
    <w:rsid w:val="001E44AD"/>
    <w:rsid w:val="001E4A7F"/>
    <w:rsid w:val="001E4F37"/>
    <w:rsid w:val="001E52C1"/>
    <w:rsid w:val="001E52F1"/>
    <w:rsid w:val="001E5D00"/>
    <w:rsid w:val="001E5DC2"/>
    <w:rsid w:val="001E6C81"/>
    <w:rsid w:val="001E7BBA"/>
    <w:rsid w:val="001E7EDF"/>
    <w:rsid w:val="001F011D"/>
    <w:rsid w:val="001F04AC"/>
    <w:rsid w:val="001F0A1F"/>
    <w:rsid w:val="001F0AFF"/>
    <w:rsid w:val="001F13B3"/>
    <w:rsid w:val="001F182F"/>
    <w:rsid w:val="001F1BC3"/>
    <w:rsid w:val="001F2686"/>
    <w:rsid w:val="001F2A83"/>
    <w:rsid w:val="001F35A9"/>
    <w:rsid w:val="001F3675"/>
    <w:rsid w:val="001F3687"/>
    <w:rsid w:val="001F3709"/>
    <w:rsid w:val="001F3726"/>
    <w:rsid w:val="001F37A6"/>
    <w:rsid w:val="001F3A38"/>
    <w:rsid w:val="001F3B2D"/>
    <w:rsid w:val="001F40A4"/>
    <w:rsid w:val="001F46CF"/>
    <w:rsid w:val="001F474C"/>
    <w:rsid w:val="001F4751"/>
    <w:rsid w:val="001F4796"/>
    <w:rsid w:val="001F543A"/>
    <w:rsid w:val="001F5B7C"/>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8B9"/>
    <w:rsid w:val="00204D36"/>
    <w:rsid w:val="0020540C"/>
    <w:rsid w:val="002055F4"/>
    <w:rsid w:val="00205686"/>
    <w:rsid w:val="002056A1"/>
    <w:rsid w:val="00205BDC"/>
    <w:rsid w:val="00205C65"/>
    <w:rsid w:val="00205E62"/>
    <w:rsid w:val="00206017"/>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09D"/>
    <w:rsid w:val="00220678"/>
    <w:rsid w:val="00220E7F"/>
    <w:rsid w:val="00220F94"/>
    <w:rsid w:val="0022167A"/>
    <w:rsid w:val="002216C6"/>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26F"/>
    <w:rsid w:val="002328ED"/>
    <w:rsid w:val="00232A82"/>
    <w:rsid w:val="00233084"/>
    <w:rsid w:val="002333BA"/>
    <w:rsid w:val="00233C8E"/>
    <w:rsid w:val="00233EAD"/>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73E"/>
    <w:rsid w:val="0024694C"/>
    <w:rsid w:val="0024718C"/>
    <w:rsid w:val="002472F4"/>
    <w:rsid w:val="00247BC4"/>
    <w:rsid w:val="00247D86"/>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52E3"/>
    <w:rsid w:val="0025551A"/>
    <w:rsid w:val="00255D38"/>
    <w:rsid w:val="002561E9"/>
    <w:rsid w:val="00256744"/>
    <w:rsid w:val="00256FC0"/>
    <w:rsid w:val="0025763C"/>
    <w:rsid w:val="00257C71"/>
    <w:rsid w:val="00257E49"/>
    <w:rsid w:val="00260345"/>
    <w:rsid w:val="002605C3"/>
    <w:rsid w:val="002608E1"/>
    <w:rsid w:val="002609CD"/>
    <w:rsid w:val="00260CC0"/>
    <w:rsid w:val="00260DBE"/>
    <w:rsid w:val="00261522"/>
    <w:rsid w:val="00261917"/>
    <w:rsid w:val="00262FDF"/>
    <w:rsid w:val="002630EC"/>
    <w:rsid w:val="00263352"/>
    <w:rsid w:val="0026344E"/>
    <w:rsid w:val="002636C1"/>
    <w:rsid w:val="00263B2E"/>
    <w:rsid w:val="002648B0"/>
    <w:rsid w:val="00264D04"/>
    <w:rsid w:val="00264F07"/>
    <w:rsid w:val="00265E5D"/>
    <w:rsid w:val="00266211"/>
    <w:rsid w:val="00266294"/>
    <w:rsid w:val="002662B1"/>
    <w:rsid w:val="00266481"/>
    <w:rsid w:val="00266979"/>
    <w:rsid w:val="00266DBA"/>
    <w:rsid w:val="00266DF1"/>
    <w:rsid w:val="00267037"/>
    <w:rsid w:val="002670F9"/>
    <w:rsid w:val="00267448"/>
    <w:rsid w:val="002675E3"/>
    <w:rsid w:val="002679BB"/>
    <w:rsid w:val="00267B78"/>
    <w:rsid w:val="00267C03"/>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4C41"/>
    <w:rsid w:val="00274D43"/>
    <w:rsid w:val="00275303"/>
    <w:rsid w:val="00275690"/>
    <w:rsid w:val="002759E2"/>
    <w:rsid w:val="00275F83"/>
    <w:rsid w:val="002761BF"/>
    <w:rsid w:val="002765F8"/>
    <w:rsid w:val="002767E1"/>
    <w:rsid w:val="00277077"/>
    <w:rsid w:val="0027743B"/>
    <w:rsid w:val="00277A2C"/>
    <w:rsid w:val="00280C49"/>
    <w:rsid w:val="002810BA"/>
    <w:rsid w:val="00281791"/>
    <w:rsid w:val="002818BE"/>
    <w:rsid w:val="00281ACA"/>
    <w:rsid w:val="00281B99"/>
    <w:rsid w:val="00281BFA"/>
    <w:rsid w:val="0028224E"/>
    <w:rsid w:val="002826AE"/>
    <w:rsid w:val="00283839"/>
    <w:rsid w:val="002838FA"/>
    <w:rsid w:val="00283AFC"/>
    <w:rsid w:val="00283C7F"/>
    <w:rsid w:val="00286574"/>
    <w:rsid w:val="00286FC0"/>
    <w:rsid w:val="0028709A"/>
    <w:rsid w:val="002873C3"/>
    <w:rsid w:val="00290366"/>
    <w:rsid w:val="0029046C"/>
    <w:rsid w:val="002911A8"/>
    <w:rsid w:val="00291283"/>
    <w:rsid w:val="00291977"/>
    <w:rsid w:val="00291F06"/>
    <w:rsid w:val="00292717"/>
    <w:rsid w:val="00292B4B"/>
    <w:rsid w:val="00292E91"/>
    <w:rsid w:val="00292FFC"/>
    <w:rsid w:val="002931BB"/>
    <w:rsid w:val="002935D4"/>
    <w:rsid w:val="00294534"/>
    <w:rsid w:val="002947FD"/>
    <w:rsid w:val="00294948"/>
    <w:rsid w:val="00294A6A"/>
    <w:rsid w:val="00294CBC"/>
    <w:rsid w:val="00295AA0"/>
    <w:rsid w:val="00295F92"/>
    <w:rsid w:val="0029644B"/>
    <w:rsid w:val="00296892"/>
    <w:rsid w:val="00297960"/>
    <w:rsid w:val="00297D78"/>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5ED5"/>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590"/>
    <w:rsid w:val="002B363D"/>
    <w:rsid w:val="002B3844"/>
    <w:rsid w:val="002B3B6A"/>
    <w:rsid w:val="002B3D17"/>
    <w:rsid w:val="002B4115"/>
    <w:rsid w:val="002B4653"/>
    <w:rsid w:val="002B4A3A"/>
    <w:rsid w:val="002B4DF0"/>
    <w:rsid w:val="002B5F00"/>
    <w:rsid w:val="002B641E"/>
    <w:rsid w:val="002B64A0"/>
    <w:rsid w:val="002B6805"/>
    <w:rsid w:val="002B6EF6"/>
    <w:rsid w:val="002B72C2"/>
    <w:rsid w:val="002B7704"/>
    <w:rsid w:val="002B785C"/>
    <w:rsid w:val="002B7AF1"/>
    <w:rsid w:val="002B7D44"/>
    <w:rsid w:val="002C041F"/>
    <w:rsid w:val="002C057A"/>
    <w:rsid w:val="002C0774"/>
    <w:rsid w:val="002C09C9"/>
    <w:rsid w:val="002C0B97"/>
    <w:rsid w:val="002C118B"/>
    <w:rsid w:val="002C133C"/>
    <w:rsid w:val="002C197B"/>
    <w:rsid w:val="002C1AF7"/>
    <w:rsid w:val="002C1B2F"/>
    <w:rsid w:val="002C1C66"/>
    <w:rsid w:val="002C1F7D"/>
    <w:rsid w:val="002C31CF"/>
    <w:rsid w:val="002C4588"/>
    <w:rsid w:val="002C4787"/>
    <w:rsid w:val="002C4C6A"/>
    <w:rsid w:val="002C4EC0"/>
    <w:rsid w:val="002C5265"/>
    <w:rsid w:val="002C5799"/>
    <w:rsid w:val="002C5AE2"/>
    <w:rsid w:val="002C5CA8"/>
    <w:rsid w:val="002C6061"/>
    <w:rsid w:val="002C6318"/>
    <w:rsid w:val="002C6894"/>
    <w:rsid w:val="002C695E"/>
    <w:rsid w:val="002C7008"/>
    <w:rsid w:val="002C76D3"/>
    <w:rsid w:val="002C7BCF"/>
    <w:rsid w:val="002D00FF"/>
    <w:rsid w:val="002D0613"/>
    <w:rsid w:val="002D15B1"/>
    <w:rsid w:val="002D25B2"/>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B10"/>
    <w:rsid w:val="002E4C09"/>
    <w:rsid w:val="002E4C1A"/>
    <w:rsid w:val="002E513A"/>
    <w:rsid w:val="002E5654"/>
    <w:rsid w:val="002E5789"/>
    <w:rsid w:val="002E5A11"/>
    <w:rsid w:val="002E5BF8"/>
    <w:rsid w:val="002E5D19"/>
    <w:rsid w:val="002E5DED"/>
    <w:rsid w:val="002E6178"/>
    <w:rsid w:val="002E68E9"/>
    <w:rsid w:val="002E7146"/>
    <w:rsid w:val="002E7727"/>
    <w:rsid w:val="002E7C3E"/>
    <w:rsid w:val="002F0139"/>
    <w:rsid w:val="002F05FC"/>
    <w:rsid w:val="002F13AC"/>
    <w:rsid w:val="002F20EB"/>
    <w:rsid w:val="002F34E9"/>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219F"/>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707F"/>
    <w:rsid w:val="003076C6"/>
    <w:rsid w:val="00307A84"/>
    <w:rsid w:val="00307B05"/>
    <w:rsid w:val="00310123"/>
    <w:rsid w:val="00310773"/>
    <w:rsid w:val="0031147B"/>
    <w:rsid w:val="0031153B"/>
    <w:rsid w:val="00311810"/>
    <w:rsid w:val="0031186F"/>
    <w:rsid w:val="00311BF2"/>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B8D"/>
    <w:rsid w:val="00330C6A"/>
    <w:rsid w:val="003316F2"/>
    <w:rsid w:val="00331FE5"/>
    <w:rsid w:val="0033249E"/>
    <w:rsid w:val="0033289C"/>
    <w:rsid w:val="00332C5D"/>
    <w:rsid w:val="00332DB9"/>
    <w:rsid w:val="00333344"/>
    <w:rsid w:val="00333467"/>
    <w:rsid w:val="0033371F"/>
    <w:rsid w:val="00333F7E"/>
    <w:rsid w:val="00334ECA"/>
    <w:rsid w:val="00335959"/>
    <w:rsid w:val="0033626D"/>
    <w:rsid w:val="00337187"/>
    <w:rsid w:val="003375DE"/>
    <w:rsid w:val="00340115"/>
    <w:rsid w:val="00340212"/>
    <w:rsid w:val="00340304"/>
    <w:rsid w:val="00340F8B"/>
    <w:rsid w:val="0034115B"/>
    <w:rsid w:val="003412A5"/>
    <w:rsid w:val="003424A7"/>
    <w:rsid w:val="00342C65"/>
    <w:rsid w:val="0034301B"/>
    <w:rsid w:val="003432D8"/>
    <w:rsid w:val="00343688"/>
    <w:rsid w:val="00344351"/>
    <w:rsid w:val="00344658"/>
    <w:rsid w:val="00345621"/>
    <w:rsid w:val="00345AEF"/>
    <w:rsid w:val="00345B7A"/>
    <w:rsid w:val="003460C5"/>
    <w:rsid w:val="00346A15"/>
    <w:rsid w:val="00346C9B"/>
    <w:rsid w:val="00346CFA"/>
    <w:rsid w:val="00346E0E"/>
    <w:rsid w:val="00346EBE"/>
    <w:rsid w:val="00346FCC"/>
    <w:rsid w:val="0034741F"/>
    <w:rsid w:val="003500D7"/>
    <w:rsid w:val="003503A7"/>
    <w:rsid w:val="00350A49"/>
    <w:rsid w:val="003511A0"/>
    <w:rsid w:val="00351D5C"/>
    <w:rsid w:val="0035252F"/>
    <w:rsid w:val="0035323A"/>
    <w:rsid w:val="00353412"/>
    <w:rsid w:val="00354DC0"/>
    <w:rsid w:val="003550EF"/>
    <w:rsid w:val="0035560C"/>
    <w:rsid w:val="0035568C"/>
    <w:rsid w:val="00355B69"/>
    <w:rsid w:val="00355E12"/>
    <w:rsid w:val="00356680"/>
    <w:rsid w:val="0035692B"/>
    <w:rsid w:val="00356D2E"/>
    <w:rsid w:val="00357000"/>
    <w:rsid w:val="00360005"/>
    <w:rsid w:val="003602D1"/>
    <w:rsid w:val="00360649"/>
    <w:rsid w:val="0036084D"/>
    <w:rsid w:val="0036099D"/>
    <w:rsid w:val="00361010"/>
    <w:rsid w:val="0036176D"/>
    <w:rsid w:val="0036253A"/>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4A5"/>
    <w:rsid w:val="003718F6"/>
    <w:rsid w:val="0037191E"/>
    <w:rsid w:val="00371A4B"/>
    <w:rsid w:val="00371BAF"/>
    <w:rsid w:val="00371BCB"/>
    <w:rsid w:val="0037250E"/>
    <w:rsid w:val="003726C2"/>
    <w:rsid w:val="003727A3"/>
    <w:rsid w:val="00372958"/>
    <w:rsid w:val="00372C25"/>
    <w:rsid w:val="003730BE"/>
    <w:rsid w:val="0037373C"/>
    <w:rsid w:val="00373C65"/>
    <w:rsid w:val="00374236"/>
    <w:rsid w:val="00374600"/>
    <w:rsid w:val="00374D33"/>
    <w:rsid w:val="00374E7F"/>
    <w:rsid w:val="003762E5"/>
    <w:rsid w:val="00376BAC"/>
    <w:rsid w:val="0037702A"/>
    <w:rsid w:val="00377DC1"/>
    <w:rsid w:val="00377DE4"/>
    <w:rsid w:val="00380163"/>
    <w:rsid w:val="0038016D"/>
    <w:rsid w:val="00380BE3"/>
    <w:rsid w:val="00381580"/>
    <w:rsid w:val="00381ACD"/>
    <w:rsid w:val="00381C5C"/>
    <w:rsid w:val="00381FD2"/>
    <w:rsid w:val="003830C8"/>
    <w:rsid w:val="003834A0"/>
    <w:rsid w:val="003837C0"/>
    <w:rsid w:val="003838FE"/>
    <w:rsid w:val="00383C2E"/>
    <w:rsid w:val="003856F8"/>
    <w:rsid w:val="00385D94"/>
    <w:rsid w:val="0038665D"/>
    <w:rsid w:val="00386E48"/>
    <w:rsid w:val="003870EF"/>
    <w:rsid w:val="003875CF"/>
    <w:rsid w:val="003879E8"/>
    <w:rsid w:val="00390712"/>
    <w:rsid w:val="00390AFE"/>
    <w:rsid w:val="00390D4C"/>
    <w:rsid w:val="00390D8D"/>
    <w:rsid w:val="00391A7A"/>
    <w:rsid w:val="00391A86"/>
    <w:rsid w:val="00392837"/>
    <w:rsid w:val="0039339E"/>
    <w:rsid w:val="00393474"/>
    <w:rsid w:val="0039368E"/>
    <w:rsid w:val="003938EF"/>
    <w:rsid w:val="00393997"/>
    <w:rsid w:val="00393B83"/>
    <w:rsid w:val="00393C3A"/>
    <w:rsid w:val="00393D03"/>
    <w:rsid w:val="00393EB0"/>
    <w:rsid w:val="00393F82"/>
    <w:rsid w:val="0039413B"/>
    <w:rsid w:val="003943A2"/>
    <w:rsid w:val="0039446A"/>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1C3D"/>
    <w:rsid w:val="003A23A1"/>
    <w:rsid w:val="003A28ED"/>
    <w:rsid w:val="003A3120"/>
    <w:rsid w:val="003A3454"/>
    <w:rsid w:val="003A3B25"/>
    <w:rsid w:val="003A41F2"/>
    <w:rsid w:val="003A435A"/>
    <w:rsid w:val="003A4B1F"/>
    <w:rsid w:val="003A5239"/>
    <w:rsid w:val="003A5A3D"/>
    <w:rsid w:val="003A5B60"/>
    <w:rsid w:val="003A5EEF"/>
    <w:rsid w:val="003A60ED"/>
    <w:rsid w:val="003A6A56"/>
    <w:rsid w:val="003A6FD6"/>
    <w:rsid w:val="003A72CD"/>
    <w:rsid w:val="003A7426"/>
    <w:rsid w:val="003A77AA"/>
    <w:rsid w:val="003A787B"/>
    <w:rsid w:val="003A7CE7"/>
    <w:rsid w:val="003B066C"/>
    <w:rsid w:val="003B0774"/>
    <w:rsid w:val="003B11D5"/>
    <w:rsid w:val="003B1656"/>
    <w:rsid w:val="003B21CF"/>
    <w:rsid w:val="003B23FD"/>
    <w:rsid w:val="003B2ABB"/>
    <w:rsid w:val="003B32D8"/>
    <w:rsid w:val="003B39D1"/>
    <w:rsid w:val="003B3FB7"/>
    <w:rsid w:val="003B42F0"/>
    <w:rsid w:val="003B4341"/>
    <w:rsid w:val="003B4583"/>
    <w:rsid w:val="003B45D7"/>
    <w:rsid w:val="003B4813"/>
    <w:rsid w:val="003B4F10"/>
    <w:rsid w:val="003B5071"/>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202C"/>
    <w:rsid w:val="003C20BE"/>
    <w:rsid w:val="003C223F"/>
    <w:rsid w:val="003C2337"/>
    <w:rsid w:val="003C2460"/>
    <w:rsid w:val="003C25AA"/>
    <w:rsid w:val="003C2898"/>
    <w:rsid w:val="003C2FC9"/>
    <w:rsid w:val="003C370B"/>
    <w:rsid w:val="003C3B2B"/>
    <w:rsid w:val="003C45D9"/>
    <w:rsid w:val="003C4E77"/>
    <w:rsid w:val="003C5336"/>
    <w:rsid w:val="003C5C5C"/>
    <w:rsid w:val="003C5CEC"/>
    <w:rsid w:val="003C5ECB"/>
    <w:rsid w:val="003C638F"/>
    <w:rsid w:val="003C675E"/>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339D"/>
    <w:rsid w:val="003D3928"/>
    <w:rsid w:val="003D3D7A"/>
    <w:rsid w:val="003D3D8E"/>
    <w:rsid w:val="003D4443"/>
    <w:rsid w:val="003D57A6"/>
    <w:rsid w:val="003D5F27"/>
    <w:rsid w:val="003D67DC"/>
    <w:rsid w:val="003D7DFC"/>
    <w:rsid w:val="003E0283"/>
    <w:rsid w:val="003E0666"/>
    <w:rsid w:val="003E0824"/>
    <w:rsid w:val="003E09F3"/>
    <w:rsid w:val="003E0B7F"/>
    <w:rsid w:val="003E0FAC"/>
    <w:rsid w:val="003E13D6"/>
    <w:rsid w:val="003E1860"/>
    <w:rsid w:val="003E1A4D"/>
    <w:rsid w:val="003E1E83"/>
    <w:rsid w:val="003E3623"/>
    <w:rsid w:val="003E3BE7"/>
    <w:rsid w:val="003E4288"/>
    <w:rsid w:val="003E46EF"/>
    <w:rsid w:val="003E6457"/>
    <w:rsid w:val="003E6508"/>
    <w:rsid w:val="003E6B48"/>
    <w:rsid w:val="003E6ED7"/>
    <w:rsid w:val="003E73CA"/>
    <w:rsid w:val="003E74B0"/>
    <w:rsid w:val="003F01D8"/>
    <w:rsid w:val="003F027C"/>
    <w:rsid w:val="003F0C77"/>
    <w:rsid w:val="003F0DE4"/>
    <w:rsid w:val="003F0E38"/>
    <w:rsid w:val="003F12A5"/>
    <w:rsid w:val="003F13EE"/>
    <w:rsid w:val="003F1672"/>
    <w:rsid w:val="003F1D56"/>
    <w:rsid w:val="003F1DDA"/>
    <w:rsid w:val="003F1F86"/>
    <w:rsid w:val="003F219E"/>
    <w:rsid w:val="003F22D6"/>
    <w:rsid w:val="003F2907"/>
    <w:rsid w:val="003F2E6A"/>
    <w:rsid w:val="003F2F9B"/>
    <w:rsid w:val="003F33E9"/>
    <w:rsid w:val="003F3A87"/>
    <w:rsid w:val="003F4405"/>
    <w:rsid w:val="003F4C5F"/>
    <w:rsid w:val="003F4D15"/>
    <w:rsid w:val="003F4D31"/>
    <w:rsid w:val="003F5455"/>
    <w:rsid w:val="003F5675"/>
    <w:rsid w:val="003F5A6B"/>
    <w:rsid w:val="003F5ACF"/>
    <w:rsid w:val="003F6457"/>
    <w:rsid w:val="003F7439"/>
    <w:rsid w:val="003F7E4C"/>
    <w:rsid w:val="00400787"/>
    <w:rsid w:val="00400F2F"/>
    <w:rsid w:val="0040105E"/>
    <w:rsid w:val="004012A3"/>
    <w:rsid w:val="00401AEB"/>
    <w:rsid w:val="00401F6C"/>
    <w:rsid w:val="00402543"/>
    <w:rsid w:val="004025C0"/>
    <w:rsid w:val="004029A8"/>
    <w:rsid w:val="00402FB1"/>
    <w:rsid w:val="0040390D"/>
    <w:rsid w:val="00403A96"/>
    <w:rsid w:val="00403E26"/>
    <w:rsid w:val="00403E61"/>
    <w:rsid w:val="00404285"/>
    <w:rsid w:val="004047C6"/>
    <w:rsid w:val="00404D4F"/>
    <w:rsid w:val="00405203"/>
    <w:rsid w:val="00405519"/>
    <w:rsid w:val="00405BE8"/>
    <w:rsid w:val="00405C64"/>
    <w:rsid w:val="00405D42"/>
    <w:rsid w:val="0040689C"/>
    <w:rsid w:val="00407274"/>
    <w:rsid w:val="0040749D"/>
    <w:rsid w:val="004074AB"/>
    <w:rsid w:val="0040764C"/>
    <w:rsid w:val="0040775A"/>
    <w:rsid w:val="00407ADC"/>
    <w:rsid w:val="00407C4A"/>
    <w:rsid w:val="00410C43"/>
    <w:rsid w:val="00410F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29DC"/>
    <w:rsid w:val="0042314D"/>
    <w:rsid w:val="00423A46"/>
    <w:rsid w:val="00424443"/>
    <w:rsid w:val="00424938"/>
    <w:rsid w:val="00425140"/>
    <w:rsid w:val="004252DA"/>
    <w:rsid w:val="0042557B"/>
    <w:rsid w:val="00425599"/>
    <w:rsid w:val="004258AA"/>
    <w:rsid w:val="00425BF5"/>
    <w:rsid w:val="00425FC3"/>
    <w:rsid w:val="0042606F"/>
    <w:rsid w:val="00426488"/>
    <w:rsid w:val="00426760"/>
    <w:rsid w:val="00426BEF"/>
    <w:rsid w:val="0042709C"/>
    <w:rsid w:val="0042709E"/>
    <w:rsid w:val="00427129"/>
    <w:rsid w:val="00427746"/>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C7C"/>
    <w:rsid w:val="0044003B"/>
    <w:rsid w:val="004402DC"/>
    <w:rsid w:val="00440999"/>
    <w:rsid w:val="00440C80"/>
    <w:rsid w:val="00440C84"/>
    <w:rsid w:val="00441E75"/>
    <w:rsid w:val="00442274"/>
    <w:rsid w:val="0044364A"/>
    <w:rsid w:val="0044394B"/>
    <w:rsid w:val="00443BF0"/>
    <w:rsid w:val="00444035"/>
    <w:rsid w:val="004442C6"/>
    <w:rsid w:val="0044447F"/>
    <w:rsid w:val="00444512"/>
    <w:rsid w:val="0044486E"/>
    <w:rsid w:val="004448FA"/>
    <w:rsid w:val="00444AFF"/>
    <w:rsid w:val="00444CA9"/>
    <w:rsid w:val="0044511C"/>
    <w:rsid w:val="004459DC"/>
    <w:rsid w:val="004460D2"/>
    <w:rsid w:val="004461AE"/>
    <w:rsid w:val="00446204"/>
    <w:rsid w:val="00446CCC"/>
    <w:rsid w:val="00447304"/>
    <w:rsid w:val="00447B33"/>
    <w:rsid w:val="00450741"/>
    <w:rsid w:val="004508C9"/>
    <w:rsid w:val="00451022"/>
    <w:rsid w:val="00451635"/>
    <w:rsid w:val="00452490"/>
    <w:rsid w:val="004526C0"/>
    <w:rsid w:val="004530AA"/>
    <w:rsid w:val="00453CFD"/>
    <w:rsid w:val="00453E95"/>
    <w:rsid w:val="00453F03"/>
    <w:rsid w:val="00454420"/>
    <w:rsid w:val="0045522A"/>
    <w:rsid w:val="00455383"/>
    <w:rsid w:val="00456089"/>
    <w:rsid w:val="004561CE"/>
    <w:rsid w:val="00456566"/>
    <w:rsid w:val="00456897"/>
    <w:rsid w:val="0045695B"/>
    <w:rsid w:val="00457384"/>
    <w:rsid w:val="004605B1"/>
    <w:rsid w:val="00460F60"/>
    <w:rsid w:val="0046179F"/>
    <w:rsid w:val="0046182B"/>
    <w:rsid w:val="00461862"/>
    <w:rsid w:val="0046195E"/>
    <w:rsid w:val="00461F33"/>
    <w:rsid w:val="00462591"/>
    <w:rsid w:val="004627FC"/>
    <w:rsid w:val="0046346C"/>
    <w:rsid w:val="004646AD"/>
    <w:rsid w:val="004647A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4CC"/>
    <w:rsid w:val="00472539"/>
    <w:rsid w:val="00472AF5"/>
    <w:rsid w:val="00472B9E"/>
    <w:rsid w:val="00472C37"/>
    <w:rsid w:val="00472D63"/>
    <w:rsid w:val="00473312"/>
    <w:rsid w:val="00473360"/>
    <w:rsid w:val="0047376C"/>
    <w:rsid w:val="004738E9"/>
    <w:rsid w:val="00473B56"/>
    <w:rsid w:val="00473D86"/>
    <w:rsid w:val="00473DD2"/>
    <w:rsid w:val="00473F39"/>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6594"/>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70D"/>
    <w:rsid w:val="004A19C4"/>
    <w:rsid w:val="004A19C6"/>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416"/>
    <w:rsid w:val="004A5846"/>
    <w:rsid w:val="004A5C1B"/>
    <w:rsid w:val="004A5FBB"/>
    <w:rsid w:val="004A60CB"/>
    <w:rsid w:val="004A7351"/>
    <w:rsid w:val="004A75B6"/>
    <w:rsid w:val="004A7C60"/>
    <w:rsid w:val="004B08A0"/>
    <w:rsid w:val="004B1834"/>
    <w:rsid w:val="004B1DA2"/>
    <w:rsid w:val="004B1F51"/>
    <w:rsid w:val="004B223C"/>
    <w:rsid w:val="004B31C0"/>
    <w:rsid w:val="004B3885"/>
    <w:rsid w:val="004B43F4"/>
    <w:rsid w:val="004B470F"/>
    <w:rsid w:val="004B5344"/>
    <w:rsid w:val="004B53F6"/>
    <w:rsid w:val="004B571B"/>
    <w:rsid w:val="004B5876"/>
    <w:rsid w:val="004B588E"/>
    <w:rsid w:val="004B64D6"/>
    <w:rsid w:val="004B7C9D"/>
    <w:rsid w:val="004B7E6A"/>
    <w:rsid w:val="004C0951"/>
    <w:rsid w:val="004C09FB"/>
    <w:rsid w:val="004C0C53"/>
    <w:rsid w:val="004C0F3B"/>
    <w:rsid w:val="004C1012"/>
    <w:rsid w:val="004C106B"/>
    <w:rsid w:val="004C10D9"/>
    <w:rsid w:val="004C1793"/>
    <w:rsid w:val="004C1C66"/>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FD2"/>
    <w:rsid w:val="004D356B"/>
    <w:rsid w:val="004D5A56"/>
    <w:rsid w:val="004D5E49"/>
    <w:rsid w:val="004D5F52"/>
    <w:rsid w:val="004D5FB0"/>
    <w:rsid w:val="004D6C39"/>
    <w:rsid w:val="004D6F85"/>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5C5"/>
    <w:rsid w:val="004E5CA5"/>
    <w:rsid w:val="004E5CAD"/>
    <w:rsid w:val="004E6AB1"/>
    <w:rsid w:val="004E6CD8"/>
    <w:rsid w:val="004E70A6"/>
    <w:rsid w:val="004E71CB"/>
    <w:rsid w:val="004E7D81"/>
    <w:rsid w:val="004F0784"/>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4B2E"/>
    <w:rsid w:val="005059EE"/>
    <w:rsid w:val="00505DAB"/>
    <w:rsid w:val="00505F66"/>
    <w:rsid w:val="00506F12"/>
    <w:rsid w:val="005074DB"/>
    <w:rsid w:val="0051015F"/>
    <w:rsid w:val="0051085E"/>
    <w:rsid w:val="00511311"/>
    <w:rsid w:val="005115BB"/>
    <w:rsid w:val="00511706"/>
    <w:rsid w:val="00511870"/>
    <w:rsid w:val="005124E9"/>
    <w:rsid w:val="005127F4"/>
    <w:rsid w:val="0051304D"/>
    <w:rsid w:val="00513112"/>
    <w:rsid w:val="005135F6"/>
    <w:rsid w:val="00513B39"/>
    <w:rsid w:val="00514058"/>
    <w:rsid w:val="005143E4"/>
    <w:rsid w:val="00514E40"/>
    <w:rsid w:val="00515304"/>
    <w:rsid w:val="00515DE7"/>
    <w:rsid w:val="00515FE6"/>
    <w:rsid w:val="00516171"/>
    <w:rsid w:val="0051683D"/>
    <w:rsid w:val="005168B7"/>
    <w:rsid w:val="005179E2"/>
    <w:rsid w:val="00517C70"/>
    <w:rsid w:val="00520231"/>
    <w:rsid w:val="00521459"/>
    <w:rsid w:val="00522028"/>
    <w:rsid w:val="00522A81"/>
    <w:rsid w:val="00522D32"/>
    <w:rsid w:val="00522DFF"/>
    <w:rsid w:val="005233BA"/>
    <w:rsid w:val="005233BF"/>
    <w:rsid w:val="005233D1"/>
    <w:rsid w:val="00523BAA"/>
    <w:rsid w:val="00524141"/>
    <w:rsid w:val="00524890"/>
    <w:rsid w:val="00524B13"/>
    <w:rsid w:val="00524C81"/>
    <w:rsid w:val="00524D43"/>
    <w:rsid w:val="005258F3"/>
    <w:rsid w:val="005267CC"/>
    <w:rsid w:val="00526F67"/>
    <w:rsid w:val="0052754D"/>
    <w:rsid w:val="0052781E"/>
    <w:rsid w:val="00527A71"/>
    <w:rsid w:val="005302E0"/>
    <w:rsid w:val="005302FA"/>
    <w:rsid w:val="00530B27"/>
    <w:rsid w:val="005315F0"/>
    <w:rsid w:val="00531ED0"/>
    <w:rsid w:val="005329B1"/>
    <w:rsid w:val="0053300D"/>
    <w:rsid w:val="00533296"/>
    <w:rsid w:val="00533F35"/>
    <w:rsid w:val="0053439B"/>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721"/>
    <w:rsid w:val="005538EC"/>
    <w:rsid w:val="00553C36"/>
    <w:rsid w:val="00554FEE"/>
    <w:rsid w:val="005552A9"/>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4D1"/>
    <w:rsid w:val="00567F4F"/>
    <w:rsid w:val="0057085E"/>
    <w:rsid w:val="00570977"/>
    <w:rsid w:val="00570DB5"/>
    <w:rsid w:val="0057109D"/>
    <w:rsid w:val="00571534"/>
    <w:rsid w:val="00571586"/>
    <w:rsid w:val="00571D88"/>
    <w:rsid w:val="00571DFE"/>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0F58"/>
    <w:rsid w:val="0058173F"/>
    <w:rsid w:val="00581D20"/>
    <w:rsid w:val="00581EB6"/>
    <w:rsid w:val="00582517"/>
    <w:rsid w:val="00582879"/>
    <w:rsid w:val="00582896"/>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36B"/>
    <w:rsid w:val="005A7656"/>
    <w:rsid w:val="005A7A60"/>
    <w:rsid w:val="005A7AE9"/>
    <w:rsid w:val="005B04E3"/>
    <w:rsid w:val="005B081D"/>
    <w:rsid w:val="005B0C40"/>
    <w:rsid w:val="005B0EA8"/>
    <w:rsid w:val="005B1603"/>
    <w:rsid w:val="005B22FE"/>
    <w:rsid w:val="005B2719"/>
    <w:rsid w:val="005B38E7"/>
    <w:rsid w:val="005B3AD9"/>
    <w:rsid w:val="005B3D25"/>
    <w:rsid w:val="005B4296"/>
    <w:rsid w:val="005B4D97"/>
    <w:rsid w:val="005B528E"/>
    <w:rsid w:val="005B5AF7"/>
    <w:rsid w:val="005B5F10"/>
    <w:rsid w:val="005B6129"/>
    <w:rsid w:val="005B63B2"/>
    <w:rsid w:val="005B6BFF"/>
    <w:rsid w:val="005B740F"/>
    <w:rsid w:val="005B780E"/>
    <w:rsid w:val="005B7955"/>
    <w:rsid w:val="005C0332"/>
    <w:rsid w:val="005C03B5"/>
    <w:rsid w:val="005C0429"/>
    <w:rsid w:val="005C0437"/>
    <w:rsid w:val="005C0A97"/>
    <w:rsid w:val="005C11A8"/>
    <w:rsid w:val="005C1707"/>
    <w:rsid w:val="005C1D15"/>
    <w:rsid w:val="005C2A16"/>
    <w:rsid w:val="005C3519"/>
    <w:rsid w:val="005C37B1"/>
    <w:rsid w:val="005C48DF"/>
    <w:rsid w:val="005C5210"/>
    <w:rsid w:val="005C5ACE"/>
    <w:rsid w:val="005C6046"/>
    <w:rsid w:val="005C6082"/>
    <w:rsid w:val="005C6358"/>
    <w:rsid w:val="005C760C"/>
    <w:rsid w:val="005D0323"/>
    <w:rsid w:val="005D0A4A"/>
    <w:rsid w:val="005D0C85"/>
    <w:rsid w:val="005D0F42"/>
    <w:rsid w:val="005D1364"/>
    <w:rsid w:val="005D1958"/>
    <w:rsid w:val="005D1EAD"/>
    <w:rsid w:val="005D23A8"/>
    <w:rsid w:val="005D2CBF"/>
    <w:rsid w:val="005D2DC0"/>
    <w:rsid w:val="005D2E1D"/>
    <w:rsid w:val="005D2F1D"/>
    <w:rsid w:val="005D5123"/>
    <w:rsid w:val="005D5C69"/>
    <w:rsid w:val="005D69A5"/>
    <w:rsid w:val="005D6DBE"/>
    <w:rsid w:val="005D7412"/>
    <w:rsid w:val="005D7A42"/>
    <w:rsid w:val="005D7FB7"/>
    <w:rsid w:val="005E009A"/>
    <w:rsid w:val="005E0399"/>
    <w:rsid w:val="005E0651"/>
    <w:rsid w:val="005E166E"/>
    <w:rsid w:val="005E1B24"/>
    <w:rsid w:val="005E1C2B"/>
    <w:rsid w:val="005E216B"/>
    <w:rsid w:val="005E33A3"/>
    <w:rsid w:val="005E37D7"/>
    <w:rsid w:val="005E39D2"/>
    <w:rsid w:val="005E3C43"/>
    <w:rsid w:val="005E4655"/>
    <w:rsid w:val="005E497C"/>
    <w:rsid w:val="005E5A73"/>
    <w:rsid w:val="005E5BF6"/>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34D1"/>
    <w:rsid w:val="006040D0"/>
    <w:rsid w:val="00604191"/>
    <w:rsid w:val="006042C4"/>
    <w:rsid w:val="00604833"/>
    <w:rsid w:val="00604843"/>
    <w:rsid w:val="006049E8"/>
    <w:rsid w:val="00604D58"/>
    <w:rsid w:val="00604DBE"/>
    <w:rsid w:val="00605705"/>
    <w:rsid w:val="006058AA"/>
    <w:rsid w:val="0060616A"/>
    <w:rsid w:val="006062B2"/>
    <w:rsid w:val="00606434"/>
    <w:rsid w:val="006064C5"/>
    <w:rsid w:val="00606C26"/>
    <w:rsid w:val="006071B7"/>
    <w:rsid w:val="00607434"/>
    <w:rsid w:val="00607660"/>
    <w:rsid w:val="00610583"/>
    <w:rsid w:val="006105F8"/>
    <w:rsid w:val="006114FC"/>
    <w:rsid w:val="00611E82"/>
    <w:rsid w:val="00612A98"/>
    <w:rsid w:val="006139FD"/>
    <w:rsid w:val="00613D05"/>
    <w:rsid w:val="0061440B"/>
    <w:rsid w:val="00615133"/>
    <w:rsid w:val="0061526A"/>
    <w:rsid w:val="00615340"/>
    <w:rsid w:val="0061572F"/>
    <w:rsid w:val="006157AC"/>
    <w:rsid w:val="00615CF4"/>
    <w:rsid w:val="00615D26"/>
    <w:rsid w:val="00617449"/>
    <w:rsid w:val="006176FA"/>
    <w:rsid w:val="0062030F"/>
    <w:rsid w:val="00620BB0"/>
    <w:rsid w:val="006211A4"/>
    <w:rsid w:val="00621C01"/>
    <w:rsid w:val="00621EEA"/>
    <w:rsid w:val="006221B9"/>
    <w:rsid w:val="0062223D"/>
    <w:rsid w:val="0062249B"/>
    <w:rsid w:val="006228D0"/>
    <w:rsid w:val="00622917"/>
    <w:rsid w:val="00622BAE"/>
    <w:rsid w:val="00622CA7"/>
    <w:rsid w:val="00623161"/>
    <w:rsid w:val="00623546"/>
    <w:rsid w:val="00623783"/>
    <w:rsid w:val="00623976"/>
    <w:rsid w:val="00623D0B"/>
    <w:rsid w:val="006241AA"/>
    <w:rsid w:val="006244C5"/>
    <w:rsid w:val="00624C2D"/>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44B0"/>
    <w:rsid w:val="00635232"/>
    <w:rsid w:val="0063604D"/>
    <w:rsid w:val="0063643E"/>
    <w:rsid w:val="00636A13"/>
    <w:rsid w:val="0063769D"/>
    <w:rsid w:val="0064001B"/>
    <w:rsid w:val="006406C7"/>
    <w:rsid w:val="006407A2"/>
    <w:rsid w:val="0064152D"/>
    <w:rsid w:val="00641959"/>
    <w:rsid w:val="00641B1C"/>
    <w:rsid w:val="00641B4F"/>
    <w:rsid w:val="00641CF9"/>
    <w:rsid w:val="00641EC1"/>
    <w:rsid w:val="00642EB8"/>
    <w:rsid w:val="00643527"/>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0CEF"/>
    <w:rsid w:val="0065111C"/>
    <w:rsid w:val="00651633"/>
    <w:rsid w:val="006516D8"/>
    <w:rsid w:val="00651A7D"/>
    <w:rsid w:val="00652095"/>
    <w:rsid w:val="006520DA"/>
    <w:rsid w:val="006524B9"/>
    <w:rsid w:val="00652E3B"/>
    <w:rsid w:val="00653433"/>
    <w:rsid w:val="00653578"/>
    <w:rsid w:val="0065390E"/>
    <w:rsid w:val="00653B73"/>
    <w:rsid w:val="00653BCE"/>
    <w:rsid w:val="00653DD8"/>
    <w:rsid w:val="0065418F"/>
    <w:rsid w:val="006543C7"/>
    <w:rsid w:val="00654BBA"/>
    <w:rsid w:val="00654CAC"/>
    <w:rsid w:val="00655964"/>
    <w:rsid w:val="00656A09"/>
    <w:rsid w:val="00656E51"/>
    <w:rsid w:val="00657A6B"/>
    <w:rsid w:val="00657DDC"/>
    <w:rsid w:val="00657F47"/>
    <w:rsid w:val="00657FB2"/>
    <w:rsid w:val="006602F8"/>
    <w:rsid w:val="00660709"/>
    <w:rsid w:val="006608ED"/>
    <w:rsid w:val="00660BF7"/>
    <w:rsid w:val="006611C8"/>
    <w:rsid w:val="00661AD5"/>
    <w:rsid w:val="00661B13"/>
    <w:rsid w:val="00661FC5"/>
    <w:rsid w:val="00662107"/>
    <w:rsid w:val="00662213"/>
    <w:rsid w:val="00662413"/>
    <w:rsid w:val="00662A50"/>
    <w:rsid w:val="00662C19"/>
    <w:rsid w:val="00662EB9"/>
    <w:rsid w:val="00662FC7"/>
    <w:rsid w:val="006634F0"/>
    <w:rsid w:val="006636B6"/>
    <w:rsid w:val="00663E4A"/>
    <w:rsid w:val="0066406F"/>
    <w:rsid w:val="0066445D"/>
    <w:rsid w:val="006649BD"/>
    <w:rsid w:val="00664BCF"/>
    <w:rsid w:val="00664C9F"/>
    <w:rsid w:val="00665691"/>
    <w:rsid w:val="00665AF0"/>
    <w:rsid w:val="00666006"/>
    <w:rsid w:val="0066719E"/>
    <w:rsid w:val="0066780C"/>
    <w:rsid w:val="0067034D"/>
    <w:rsid w:val="006706AF"/>
    <w:rsid w:val="006709B2"/>
    <w:rsid w:val="00670D24"/>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CD5"/>
    <w:rsid w:val="00681EAE"/>
    <w:rsid w:val="00682021"/>
    <w:rsid w:val="0068262D"/>
    <w:rsid w:val="00682962"/>
    <w:rsid w:val="00682E9B"/>
    <w:rsid w:val="00682EC8"/>
    <w:rsid w:val="00683822"/>
    <w:rsid w:val="00683D48"/>
    <w:rsid w:val="006843CB"/>
    <w:rsid w:val="00684A09"/>
    <w:rsid w:val="00684AED"/>
    <w:rsid w:val="00684B75"/>
    <w:rsid w:val="00684C91"/>
    <w:rsid w:val="00684CA6"/>
    <w:rsid w:val="006856A0"/>
    <w:rsid w:val="00685B51"/>
    <w:rsid w:val="00685B84"/>
    <w:rsid w:val="00685E7C"/>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5CA8"/>
    <w:rsid w:val="006963D4"/>
    <w:rsid w:val="00696549"/>
    <w:rsid w:val="00696D91"/>
    <w:rsid w:val="006970B3"/>
    <w:rsid w:val="00697424"/>
    <w:rsid w:val="006A00F9"/>
    <w:rsid w:val="006A0A68"/>
    <w:rsid w:val="006A0DD9"/>
    <w:rsid w:val="006A1411"/>
    <w:rsid w:val="006A18B0"/>
    <w:rsid w:val="006A1F76"/>
    <w:rsid w:val="006A260A"/>
    <w:rsid w:val="006A2A34"/>
    <w:rsid w:val="006A2FE3"/>
    <w:rsid w:val="006A386B"/>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A7D5B"/>
    <w:rsid w:val="006B0747"/>
    <w:rsid w:val="006B0FEC"/>
    <w:rsid w:val="006B132A"/>
    <w:rsid w:val="006B13E9"/>
    <w:rsid w:val="006B14F6"/>
    <w:rsid w:val="006B159A"/>
    <w:rsid w:val="006B19C2"/>
    <w:rsid w:val="006B2668"/>
    <w:rsid w:val="006B2B39"/>
    <w:rsid w:val="006B37EF"/>
    <w:rsid w:val="006B3B4E"/>
    <w:rsid w:val="006B3B5C"/>
    <w:rsid w:val="006B3BBD"/>
    <w:rsid w:val="006B3F4D"/>
    <w:rsid w:val="006B4091"/>
    <w:rsid w:val="006B4131"/>
    <w:rsid w:val="006B420E"/>
    <w:rsid w:val="006B488F"/>
    <w:rsid w:val="006B4C95"/>
    <w:rsid w:val="006B55BE"/>
    <w:rsid w:val="006B5637"/>
    <w:rsid w:val="006B582A"/>
    <w:rsid w:val="006B5DA7"/>
    <w:rsid w:val="006B6DDB"/>
    <w:rsid w:val="006B72E3"/>
    <w:rsid w:val="006B7424"/>
    <w:rsid w:val="006B7A88"/>
    <w:rsid w:val="006B7B68"/>
    <w:rsid w:val="006C095A"/>
    <w:rsid w:val="006C0F17"/>
    <w:rsid w:val="006C1F3F"/>
    <w:rsid w:val="006C21B8"/>
    <w:rsid w:val="006C22C0"/>
    <w:rsid w:val="006C241E"/>
    <w:rsid w:val="006C3890"/>
    <w:rsid w:val="006C3BD2"/>
    <w:rsid w:val="006C3C81"/>
    <w:rsid w:val="006C3FE8"/>
    <w:rsid w:val="006C43DD"/>
    <w:rsid w:val="006C57DD"/>
    <w:rsid w:val="006C5905"/>
    <w:rsid w:val="006C5C4E"/>
    <w:rsid w:val="006C5CF3"/>
    <w:rsid w:val="006C5F4D"/>
    <w:rsid w:val="006C5FD5"/>
    <w:rsid w:val="006C61C7"/>
    <w:rsid w:val="006C6349"/>
    <w:rsid w:val="006C6954"/>
    <w:rsid w:val="006C6BD6"/>
    <w:rsid w:val="006C6F5E"/>
    <w:rsid w:val="006C6FAA"/>
    <w:rsid w:val="006C727B"/>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4C5"/>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358"/>
    <w:rsid w:val="006F4A55"/>
    <w:rsid w:val="006F4DAB"/>
    <w:rsid w:val="006F58B6"/>
    <w:rsid w:val="006F65B2"/>
    <w:rsid w:val="006F6CE0"/>
    <w:rsid w:val="006F6E7E"/>
    <w:rsid w:val="006F6FE2"/>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3F29"/>
    <w:rsid w:val="0070428A"/>
    <w:rsid w:val="007046B4"/>
    <w:rsid w:val="0070471D"/>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2CB"/>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36E"/>
    <w:rsid w:val="007235E4"/>
    <w:rsid w:val="0072467C"/>
    <w:rsid w:val="00724B18"/>
    <w:rsid w:val="0072525D"/>
    <w:rsid w:val="00725286"/>
    <w:rsid w:val="0072534D"/>
    <w:rsid w:val="00725527"/>
    <w:rsid w:val="007255F2"/>
    <w:rsid w:val="007264BE"/>
    <w:rsid w:val="00726AF6"/>
    <w:rsid w:val="00726EC0"/>
    <w:rsid w:val="00726FA9"/>
    <w:rsid w:val="00727705"/>
    <w:rsid w:val="0073013B"/>
    <w:rsid w:val="007301C6"/>
    <w:rsid w:val="00730802"/>
    <w:rsid w:val="00730A12"/>
    <w:rsid w:val="00730B33"/>
    <w:rsid w:val="00730B8F"/>
    <w:rsid w:val="00730BFA"/>
    <w:rsid w:val="0073155B"/>
    <w:rsid w:val="0073180A"/>
    <w:rsid w:val="007323DD"/>
    <w:rsid w:val="007325A6"/>
    <w:rsid w:val="007327A4"/>
    <w:rsid w:val="007329AF"/>
    <w:rsid w:val="00732C78"/>
    <w:rsid w:val="00732ED0"/>
    <w:rsid w:val="007341CE"/>
    <w:rsid w:val="007349FC"/>
    <w:rsid w:val="00734B1D"/>
    <w:rsid w:val="00734CEA"/>
    <w:rsid w:val="00734D12"/>
    <w:rsid w:val="00735572"/>
    <w:rsid w:val="007368C4"/>
    <w:rsid w:val="00736F10"/>
    <w:rsid w:val="0073722B"/>
    <w:rsid w:val="00737256"/>
    <w:rsid w:val="00737952"/>
    <w:rsid w:val="00737D7E"/>
    <w:rsid w:val="00737DB4"/>
    <w:rsid w:val="00737FCD"/>
    <w:rsid w:val="007404B4"/>
    <w:rsid w:val="00740571"/>
    <w:rsid w:val="00741059"/>
    <w:rsid w:val="0074111C"/>
    <w:rsid w:val="00741206"/>
    <w:rsid w:val="00741545"/>
    <w:rsid w:val="00741DED"/>
    <w:rsid w:val="00742363"/>
    <w:rsid w:val="00743353"/>
    <w:rsid w:val="007438AB"/>
    <w:rsid w:val="00743D5A"/>
    <w:rsid w:val="00743F46"/>
    <w:rsid w:val="007441EF"/>
    <w:rsid w:val="0074467B"/>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1BD"/>
    <w:rsid w:val="007561C5"/>
    <w:rsid w:val="00756513"/>
    <w:rsid w:val="007565C6"/>
    <w:rsid w:val="007568B3"/>
    <w:rsid w:val="00757195"/>
    <w:rsid w:val="0075749D"/>
    <w:rsid w:val="0076016E"/>
    <w:rsid w:val="00760336"/>
    <w:rsid w:val="00760702"/>
    <w:rsid w:val="0076077D"/>
    <w:rsid w:val="00760F74"/>
    <w:rsid w:val="00761835"/>
    <w:rsid w:val="00761A5E"/>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4F22"/>
    <w:rsid w:val="00775065"/>
    <w:rsid w:val="00775509"/>
    <w:rsid w:val="0077560B"/>
    <w:rsid w:val="00775970"/>
    <w:rsid w:val="007761F6"/>
    <w:rsid w:val="007761FF"/>
    <w:rsid w:val="0077663C"/>
    <w:rsid w:val="007769B6"/>
    <w:rsid w:val="00776D48"/>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4FA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563B"/>
    <w:rsid w:val="00796C67"/>
    <w:rsid w:val="00796D70"/>
    <w:rsid w:val="00796E0C"/>
    <w:rsid w:val="00797579"/>
    <w:rsid w:val="007A00A9"/>
    <w:rsid w:val="007A01DD"/>
    <w:rsid w:val="007A1045"/>
    <w:rsid w:val="007A1ABF"/>
    <w:rsid w:val="007A2875"/>
    <w:rsid w:val="007A2ACB"/>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A7630"/>
    <w:rsid w:val="007B0188"/>
    <w:rsid w:val="007B04B3"/>
    <w:rsid w:val="007B07FD"/>
    <w:rsid w:val="007B0E21"/>
    <w:rsid w:val="007B230E"/>
    <w:rsid w:val="007B23BC"/>
    <w:rsid w:val="007B26F6"/>
    <w:rsid w:val="007B27A7"/>
    <w:rsid w:val="007B2EE4"/>
    <w:rsid w:val="007B3356"/>
    <w:rsid w:val="007B33E4"/>
    <w:rsid w:val="007B33F2"/>
    <w:rsid w:val="007B40BB"/>
    <w:rsid w:val="007B4407"/>
    <w:rsid w:val="007B4983"/>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3773"/>
    <w:rsid w:val="007C4242"/>
    <w:rsid w:val="007C4274"/>
    <w:rsid w:val="007C451E"/>
    <w:rsid w:val="007C4B71"/>
    <w:rsid w:val="007C58A1"/>
    <w:rsid w:val="007C5CBF"/>
    <w:rsid w:val="007C5DF2"/>
    <w:rsid w:val="007C63C5"/>
    <w:rsid w:val="007C6549"/>
    <w:rsid w:val="007C683D"/>
    <w:rsid w:val="007C6EA0"/>
    <w:rsid w:val="007C721A"/>
    <w:rsid w:val="007C79CD"/>
    <w:rsid w:val="007D0447"/>
    <w:rsid w:val="007D054E"/>
    <w:rsid w:val="007D09F8"/>
    <w:rsid w:val="007D11B1"/>
    <w:rsid w:val="007D147D"/>
    <w:rsid w:val="007D1BB2"/>
    <w:rsid w:val="007D244D"/>
    <w:rsid w:val="007D2771"/>
    <w:rsid w:val="007D2A60"/>
    <w:rsid w:val="007D2F41"/>
    <w:rsid w:val="007D31DA"/>
    <w:rsid w:val="007D37A8"/>
    <w:rsid w:val="007D422A"/>
    <w:rsid w:val="007D43B9"/>
    <w:rsid w:val="007D5318"/>
    <w:rsid w:val="007D5622"/>
    <w:rsid w:val="007D5743"/>
    <w:rsid w:val="007D66F3"/>
    <w:rsid w:val="007D7637"/>
    <w:rsid w:val="007D789A"/>
    <w:rsid w:val="007D7D63"/>
    <w:rsid w:val="007E0117"/>
    <w:rsid w:val="007E023E"/>
    <w:rsid w:val="007E04F1"/>
    <w:rsid w:val="007E11CC"/>
    <w:rsid w:val="007E1325"/>
    <w:rsid w:val="007E1551"/>
    <w:rsid w:val="007E15B5"/>
    <w:rsid w:val="007E1638"/>
    <w:rsid w:val="007E16C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4E70"/>
    <w:rsid w:val="007E52EF"/>
    <w:rsid w:val="007E52F3"/>
    <w:rsid w:val="007E5387"/>
    <w:rsid w:val="007E54C1"/>
    <w:rsid w:val="007E57A3"/>
    <w:rsid w:val="007E6743"/>
    <w:rsid w:val="007E6CAB"/>
    <w:rsid w:val="007E6E55"/>
    <w:rsid w:val="007E6F97"/>
    <w:rsid w:val="007E70E2"/>
    <w:rsid w:val="007E7251"/>
    <w:rsid w:val="007E72A9"/>
    <w:rsid w:val="007E7A54"/>
    <w:rsid w:val="007E7CDE"/>
    <w:rsid w:val="007F0140"/>
    <w:rsid w:val="007F0434"/>
    <w:rsid w:val="007F05FD"/>
    <w:rsid w:val="007F08F4"/>
    <w:rsid w:val="007F08F5"/>
    <w:rsid w:val="007F187F"/>
    <w:rsid w:val="007F1952"/>
    <w:rsid w:val="007F208F"/>
    <w:rsid w:val="007F27E9"/>
    <w:rsid w:val="007F495D"/>
    <w:rsid w:val="007F4BD9"/>
    <w:rsid w:val="007F5A71"/>
    <w:rsid w:val="007F62C4"/>
    <w:rsid w:val="007F710A"/>
    <w:rsid w:val="007F7523"/>
    <w:rsid w:val="00800261"/>
    <w:rsid w:val="0080082A"/>
    <w:rsid w:val="008008F9"/>
    <w:rsid w:val="00800F84"/>
    <w:rsid w:val="008017CE"/>
    <w:rsid w:val="0080181A"/>
    <w:rsid w:val="00801845"/>
    <w:rsid w:val="00801861"/>
    <w:rsid w:val="00801891"/>
    <w:rsid w:val="00801971"/>
    <w:rsid w:val="00803CB4"/>
    <w:rsid w:val="00804021"/>
    <w:rsid w:val="00804382"/>
    <w:rsid w:val="008043AF"/>
    <w:rsid w:val="00804AF7"/>
    <w:rsid w:val="00805685"/>
    <w:rsid w:val="008056C7"/>
    <w:rsid w:val="00805C19"/>
    <w:rsid w:val="008062F2"/>
    <w:rsid w:val="008067D2"/>
    <w:rsid w:val="00806C2E"/>
    <w:rsid w:val="00806D1E"/>
    <w:rsid w:val="00806EC6"/>
    <w:rsid w:val="00807723"/>
    <w:rsid w:val="008077F8"/>
    <w:rsid w:val="008100DB"/>
    <w:rsid w:val="0081014C"/>
    <w:rsid w:val="008103ED"/>
    <w:rsid w:val="00810461"/>
    <w:rsid w:val="00810632"/>
    <w:rsid w:val="008109CA"/>
    <w:rsid w:val="00810C73"/>
    <w:rsid w:val="008116FB"/>
    <w:rsid w:val="00811882"/>
    <w:rsid w:val="00812597"/>
    <w:rsid w:val="00812793"/>
    <w:rsid w:val="00812BEC"/>
    <w:rsid w:val="00812CBF"/>
    <w:rsid w:val="00813ED0"/>
    <w:rsid w:val="00814157"/>
    <w:rsid w:val="00814247"/>
    <w:rsid w:val="00814730"/>
    <w:rsid w:val="008149E0"/>
    <w:rsid w:val="00814C56"/>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B95"/>
    <w:rsid w:val="00822C9A"/>
    <w:rsid w:val="008236A2"/>
    <w:rsid w:val="00823DEE"/>
    <w:rsid w:val="00823DF8"/>
    <w:rsid w:val="0082512B"/>
    <w:rsid w:val="00825317"/>
    <w:rsid w:val="008256F0"/>
    <w:rsid w:val="00825EAB"/>
    <w:rsid w:val="0082619F"/>
    <w:rsid w:val="008261E5"/>
    <w:rsid w:val="008265BF"/>
    <w:rsid w:val="00826746"/>
    <w:rsid w:val="00826938"/>
    <w:rsid w:val="00826B78"/>
    <w:rsid w:val="00827118"/>
    <w:rsid w:val="008273FD"/>
    <w:rsid w:val="0082740F"/>
    <w:rsid w:val="0082761A"/>
    <w:rsid w:val="008277C3"/>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860"/>
    <w:rsid w:val="00844A5C"/>
    <w:rsid w:val="00844B50"/>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487"/>
    <w:rsid w:val="00854B85"/>
    <w:rsid w:val="00854DDE"/>
    <w:rsid w:val="00854FB7"/>
    <w:rsid w:val="00855790"/>
    <w:rsid w:val="00855C4D"/>
    <w:rsid w:val="00856B32"/>
    <w:rsid w:val="00856FFE"/>
    <w:rsid w:val="008573CD"/>
    <w:rsid w:val="00857857"/>
    <w:rsid w:val="008603C1"/>
    <w:rsid w:val="00860BE1"/>
    <w:rsid w:val="008611CD"/>
    <w:rsid w:val="0086198E"/>
    <w:rsid w:val="00861C1C"/>
    <w:rsid w:val="00862121"/>
    <w:rsid w:val="00862396"/>
    <w:rsid w:val="0086273A"/>
    <w:rsid w:val="00862B88"/>
    <w:rsid w:val="00862D87"/>
    <w:rsid w:val="008632EB"/>
    <w:rsid w:val="0086330D"/>
    <w:rsid w:val="00863669"/>
    <w:rsid w:val="00863898"/>
    <w:rsid w:val="00864157"/>
    <w:rsid w:val="008641EF"/>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A3C"/>
    <w:rsid w:val="00871DA1"/>
    <w:rsid w:val="00872C17"/>
    <w:rsid w:val="00872DB0"/>
    <w:rsid w:val="00872F05"/>
    <w:rsid w:val="008737C1"/>
    <w:rsid w:val="00873890"/>
    <w:rsid w:val="00873FEB"/>
    <w:rsid w:val="008742EB"/>
    <w:rsid w:val="008743DD"/>
    <w:rsid w:val="0087462F"/>
    <w:rsid w:val="008748DD"/>
    <w:rsid w:val="00874FD2"/>
    <w:rsid w:val="008756C2"/>
    <w:rsid w:val="00875FC1"/>
    <w:rsid w:val="0087606E"/>
    <w:rsid w:val="00876226"/>
    <w:rsid w:val="00876AAE"/>
    <w:rsid w:val="00876F25"/>
    <w:rsid w:val="00877006"/>
    <w:rsid w:val="0087706F"/>
    <w:rsid w:val="00877070"/>
    <w:rsid w:val="00877806"/>
    <w:rsid w:val="00877BCD"/>
    <w:rsid w:val="00877C89"/>
    <w:rsid w:val="008807A8"/>
    <w:rsid w:val="00880DA1"/>
    <w:rsid w:val="00880FF4"/>
    <w:rsid w:val="00880FFE"/>
    <w:rsid w:val="008817B7"/>
    <w:rsid w:val="00882893"/>
    <w:rsid w:val="0088309F"/>
    <w:rsid w:val="008834DA"/>
    <w:rsid w:val="008844BA"/>
    <w:rsid w:val="0088559F"/>
    <w:rsid w:val="00885F6E"/>
    <w:rsid w:val="00885FBF"/>
    <w:rsid w:val="008867E3"/>
    <w:rsid w:val="00886F42"/>
    <w:rsid w:val="00887392"/>
    <w:rsid w:val="008873E7"/>
    <w:rsid w:val="00887A63"/>
    <w:rsid w:val="00887BBD"/>
    <w:rsid w:val="00891487"/>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2F33"/>
    <w:rsid w:val="008A304D"/>
    <w:rsid w:val="008A3087"/>
    <w:rsid w:val="008A365B"/>
    <w:rsid w:val="008A3981"/>
    <w:rsid w:val="008A6939"/>
    <w:rsid w:val="008A6A27"/>
    <w:rsid w:val="008A6A99"/>
    <w:rsid w:val="008A7738"/>
    <w:rsid w:val="008A7A1D"/>
    <w:rsid w:val="008B03F7"/>
    <w:rsid w:val="008B0624"/>
    <w:rsid w:val="008B07E0"/>
    <w:rsid w:val="008B08FE"/>
    <w:rsid w:val="008B0DF4"/>
    <w:rsid w:val="008B0F7E"/>
    <w:rsid w:val="008B13EC"/>
    <w:rsid w:val="008B18DC"/>
    <w:rsid w:val="008B193B"/>
    <w:rsid w:val="008B1A80"/>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E6A"/>
    <w:rsid w:val="008B5F42"/>
    <w:rsid w:val="008B6354"/>
    <w:rsid w:val="008B6472"/>
    <w:rsid w:val="008B66E7"/>
    <w:rsid w:val="008B6744"/>
    <w:rsid w:val="008B6F67"/>
    <w:rsid w:val="008B7AC1"/>
    <w:rsid w:val="008C072F"/>
    <w:rsid w:val="008C0C15"/>
    <w:rsid w:val="008C0F47"/>
    <w:rsid w:val="008C1807"/>
    <w:rsid w:val="008C1EF6"/>
    <w:rsid w:val="008C1F74"/>
    <w:rsid w:val="008C29ED"/>
    <w:rsid w:val="008C2CC5"/>
    <w:rsid w:val="008C2F9B"/>
    <w:rsid w:val="008C2FB5"/>
    <w:rsid w:val="008C3225"/>
    <w:rsid w:val="008C36DA"/>
    <w:rsid w:val="008C41AF"/>
    <w:rsid w:val="008C4CCB"/>
    <w:rsid w:val="008C4E42"/>
    <w:rsid w:val="008C56A3"/>
    <w:rsid w:val="008C5A16"/>
    <w:rsid w:val="008C5D1B"/>
    <w:rsid w:val="008C5F24"/>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74B"/>
    <w:rsid w:val="008D5041"/>
    <w:rsid w:val="008D583F"/>
    <w:rsid w:val="008D5AAD"/>
    <w:rsid w:val="008D5AFF"/>
    <w:rsid w:val="008D5B41"/>
    <w:rsid w:val="008D5C36"/>
    <w:rsid w:val="008D6305"/>
    <w:rsid w:val="008D6627"/>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2BA"/>
    <w:rsid w:val="008E3ADC"/>
    <w:rsid w:val="008E3BAA"/>
    <w:rsid w:val="008E4539"/>
    <w:rsid w:val="008E47F4"/>
    <w:rsid w:val="008E4A70"/>
    <w:rsid w:val="008E5722"/>
    <w:rsid w:val="008E58A3"/>
    <w:rsid w:val="008E594E"/>
    <w:rsid w:val="008E5EF3"/>
    <w:rsid w:val="008E609D"/>
    <w:rsid w:val="008E6147"/>
    <w:rsid w:val="008E61D3"/>
    <w:rsid w:val="008E6552"/>
    <w:rsid w:val="008E6619"/>
    <w:rsid w:val="008E6AF9"/>
    <w:rsid w:val="008E6DBF"/>
    <w:rsid w:val="008E6DFC"/>
    <w:rsid w:val="008E72DA"/>
    <w:rsid w:val="008E73EB"/>
    <w:rsid w:val="008E7658"/>
    <w:rsid w:val="008F0497"/>
    <w:rsid w:val="008F12AA"/>
    <w:rsid w:val="008F1800"/>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90C"/>
    <w:rsid w:val="00902068"/>
    <w:rsid w:val="009024F5"/>
    <w:rsid w:val="009027F0"/>
    <w:rsid w:val="009033D3"/>
    <w:rsid w:val="009039F7"/>
    <w:rsid w:val="00903E20"/>
    <w:rsid w:val="0090425F"/>
    <w:rsid w:val="009048B6"/>
    <w:rsid w:val="009049C5"/>
    <w:rsid w:val="00906273"/>
    <w:rsid w:val="00906863"/>
    <w:rsid w:val="00906BED"/>
    <w:rsid w:val="0090729F"/>
    <w:rsid w:val="00907506"/>
    <w:rsid w:val="009076A9"/>
    <w:rsid w:val="00907A93"/>
    <w:rsid w:val="009101FE"/>
    <w:rsid w:val="00910672"/>
    <w:rsid w:val="00910727"/>
    <w:rsid w:val="00910B5F"/>
    <w:rsid w:val="00910BFF"/>
    <w:rsid w:val="00910FA8"/>
    <w:rsid w:val="009115AA"/>
    <w:rsid w:val="0091178A"/>
    <w:rsid w:val="00911EC7"/>
    <w:rsid w:val="00911EDD"/>
    <w:rsid w:val="00912571"/>
    <w:rsid w:val="00912AB9"/>
    <w:rsid w:val="0091401E"/>
    <w:rsid w:val="0091434E"/>
    <w:rsid w:val="009145D8"/>
    <w:rsid w:val="00914F06"/>
    <w:rsid w:val="00915486"/>
    <w:rsid w:val="009154F1"/>
    <w:rsid w:val="0091605E"/>
    <w:rsid w:val="00916300"/>
    <w:rsid w:val="009164DD"/>
    <w:rsid w:val="00920332"/>
    <w:rsid w:val="0092033B"/>
    <w:rsid w:val="00920711"/>
    <w:rsid w:val="00920DB0"/>
    <w:rsid w:val="0092105F"/>
    <w:rsid w:val="00921B64"/>
    <w:rsid w:val="00921D17"/>
    <w:rsid w:val="00922350"/>
    <w:rsid w:val="00923C74"/>
    <w:rsid w:val="00923EB5"/>
    <w:rsid w:val="00924B5B"/>
    <w:rsid w:val="00925DF3"/>
    <w:rsid w:val="00925F52"/>
    <w:rsid w:val="0092697B"/>
    <w:rsid w:val="0092777E"/>
    <w:rsid w:val="00927958"/>
    <w:rsid w:val="00927B77"/>
    <w:rsid w:val="00930697"/>
    <w:rsid w:val="009317C3"/>
    <w:rsid w:val="0093183B"/>
    <w:rsid w:val="009318B2"/>
    <w:rsid w:val="00931D28"/>
    <w:rsid w:val="0093239E"/>
    <w:rsid w:val="009323F0"/>
    <w:rsid w:val="009339E9"/>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2D07"/>
    <w:rsid w:val="00943260"/>
    <w:rsid w:val="00943652"/>
    <w:rsid w:val="00943D49"/>
    <w:rsid w:val="00943D59"/>
    <w:rsid w:val="00944D6E"/>
    <w:rsid w:val="00944D71"/>
    <w:rsid w:val="009453D1"/>
    <w:rsid w:val="00945723"/>
    <w:rsid w:val="00945B8E"/>
    <w:rsid w:val="00946070"/>
    <w:rsid w:val="0094611A"/>
    <w:rsid w:val="009465CB"/>
    <w:rsid w:val="00946CB5"/>
    <w:rsid w:val="00946E51"/>
    <w:rsid w:val="00947E69"/>
    <w:rsid w:val="00947F59"/>
    <w:rsid w:val="00950030"/>
    <w:rsid w:val="009508DE"/>
    <w:rsid w:val="00950CCB"/>
    <w:rsid w:val="009515C2"/>
    <w:rsid w:val="00951754"/>
    <w:rsid w:val="00951DB3"/>
    <w:rsid w:val="00952F61"/>
    <w:rsid w:val="00952FBD"/>
    <w:rsid w:val="009531A4"/>
    <w:rsid w:val="00953814"/>
    <w:rsid w:val="0095395E"/>
    <w:rsid w:val="00953B49"/>
    <w:rsid w:val="00953D95"/>
    <w:rsid w:val="009540F2"/>
    <w:rsid w:val="00954101"/>
    <w:rsid w:val="00954B1E"/>
    <w:rsid w:val="00954CCE"/>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E39"/>
    <w:rsid w:val="00961FCE"/>
    <w:rsid w:val="00962D38"/>
    <w:rsid w:val="00963621"/>
    <w:rsid w:val="0096367F"/>
    <w:rsid w:val="00963689"/>
    <w:rsid w:val="00963FA1"/>
    <w:rsid w:val="00964256"/>
    <w:rsid w:val="009645DD"/>
    <w:rsid w:val="009653EA"/>
    <w:rsid w:val="009661FB"/>
    <w:rsid w:val="00966599"/>
    <w:rsid w:val="00966AC8"/>
    <w:rsid w:val="0097045A"/>
    <w:rsid w:val="00970C77"/>
    <w:rsid w:val="00970C96"/>
    <w:rsid w:val="00970C9D"/>
    <w:rsid w:val="00970EC8"/>
    <w:rsid w:val="0097153E"/>
    <w:rsid w:val="00971E58"/>
    <w:rsid w:val="00971EFD"/>
    <w:rsid w:val="00972FA1"/>
    <w:rsid w:val="009733D7"/>
    <w:rsid w:val="00973AB4"/>
    <w:rsid w:val="00974014"/>
    <w:rsid w:val="009742C4"/>
    <w:rsid w:val="0097450B"/>
    <w:rsid w:val="0097480E"/>
    <w:rsid w:val="00974917"/>
    <w:rsid w:val="0097492D"/>
    <w:rsid w:val="009750D3"/>
    <w:rsid w:val="0097516F"/>
    <w:rsid w:val="009759B0"/>
    <w:rsid w:val="009761AE"/>
    <w:rsid w:val="00976414"/>
    <w:rsid w:val="009765A9"/>
    <w:rsid w:val="00976646"/>
    <w:rsid w:val="00976F8B"/>
    <w:rsid w:val="00977856"/>
    <w:rsid w:val="00977F1F"/>
    <w:rsid w:val="00980B41"/>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54C9"/>
    <w:rsid w:val="00986BD9"/>
    <w:rsid w:val="00986DBA"/>
    <w:rsid w:val="0098709F"/>
    <w:rsid w:val="00990EF6"/>
    <w:rsid w:val="009910F1"/>
    <w:rsid w:val="0099150C"/>
    <w:rsid w:val="009919D5"/>
    <w:rsid w:val="00991CF9"/>
    <w:rsid w:val="00992101"/>
    <w:rsid w:val="00992B1C"/>
    <w:rsid w:val="00992EBB"/>
    <w:rsid w:val="00992F8C"/>
    <w:rsid w:val="0099371E"/>
    <w:rsid w:val="00993995"/>
    <w:rsid w:val="009939D2"/>
    <w:rsid w:val="00993C56"/>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57A"/>
    <w:rsid w:val="009A1770"/>
    <w:rsid w:val="009A1841"/>
    <w:rsid w:val="009A186D"/>
    <w:rsid w:val="009A25AB"/>
    <w:rsid w:val="009A2A8C"/>
    <w:rsid w:val="009A2B53"/>
    <w:rsid w:val="009A3537"/>
    <w:rsid w:val="009A3831"/>
    <w:rsid w:val="009A38D8"/>
    <w:rsid w:val="009A3A2E"/>
    <w:rsid w:val="009A3E10"/>
    <w:rsid w:val="009A4F7F"/>
    <w:rsid w:val="009A5626"/>
    <w:rsid w:val="009A59A0"/>
    <w:rsid w:val="009A59A1"/>
    <w:rsid w:val="009A6F50"/>
    <w:rsid w:val="009A707F"/>
    <w:rsid w:val="009A7196"/>
    <w:rsid w:val="009A7903"/>
    <w:rsid w:val="009A7B32"/>
    <w:rsid w:val="009A7E41"/>
    <w:rsid w:val="009B08AF"/>
    <w:rsid w:val="009B095B"/>
    <w:rsid w:val="009B11C5"/>
    <w:rsid w:val="009B137B"/>
    <w:rsid w:val="009B13BC"/>
    <w:rsid w:val="009B1CE7"/>
    <w:rsid w:val="009B1E76"/>
    <w:rsid w:val="009B25F7"/>
    <w:rsid w:val="009B354B"/>
    <w:rsid w:val="009B3742"/>
    <w:rsid w:val="009B4672"/>
    <w:rsid w:val="009B4AF0"/>
    <w:rsid w:val="009B4E51"/>
    <w:rsid w:val="009B582A"/>
    <w:rsid w:val="009B61EC"/>
    <w:rsid w:val="009B63F4"/>
    <w:rsid w:val="009B751A"/>
    <w:rsid w:val="009B7EC2"/>
    <w:rsid w:val="009B7FD0"/>
    <w:rsid w:val="009C024D"/>
    <w:rsid w:val="009C0469"/>
    <w:rsid w:val="009C04EA"/>
    <w:rsid w:val="009C0D6E"/>
    <w:rsid w:val="009C10F7"/>
    <w:rsid w:val="009C11DB"/>
    <w:rsid w:val="009C180C"/>
    <w:rsid w:val="009C187E"/>
    <w:rsid w:val="009C22CA"/>
    <w:rsid w:val="009C2950"/>
    <w:rsid w:val="009C2D2F"/>
    <w:rsid w:val="009C2ED4"/>
    <w:rsid w:val="009C3305"/>
    <w:rsid w:val="009C33A7"/>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01B"/>
    <w:rsid w:val="009D31E2"/>
    <w:rsid w:val="009D3319"/>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73A"/>
    <w:rsid w:val="009E58C1"/>
    <w:rsid w:val="009E5DD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EB"/>
    <w:rsid w:val="00A10378"/>
    <w:rsid w:val="00A10684"/>
    <w:rsid w:val="00A106D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42E"/>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3010D"/>
    <w:rsid w:val="00A3041F"/>
    <w:rsid w:val="00A30D38"/>
    <w:rsid w:val="00A30F60"/>
    <w:rsid w:val="00A31376"/>
    <w:rsid w:val="00A3138B"/>
    <w:rsid w:val="00A31649"/>
    <w:rsid w:val="00A31D9E"/>
    <w:rsid w:val="00A33608"/>
    <w:rsid w:val="00A33B57"/>
    <w:rsid w:val="00A33F16"/>
    <w:rsid w:val="00A340DE"/>
    <w:rsid w:val="00A341FA"/>
    <w:rsid w:val="00A3428A"/>
    <w:rsid w:val="00A343BB"/>
    <w:rsid w:val="00A34530"/>
    <w:rsid w:val="00A345D2"/>
    <w:rsid w:val="00A34C7A"/>
    <w:rsid w:val="00A34DC6"/>
    <w:rsid w:val="00A35378"/>
    <w:rsid w:val="00A35984"/>
    <w:rsid w:val="00A35EE0"/>
    <w:rsid w:val="00A36BE3"/>
    <w:rsid w:val="00A37147"/>
    <w:rsid w:val="00A372AB"/>
    <w:rsid w:val="00A3770C"/>
    <w:rsid w:val="00A37965"/>
    <w:rsid w:val="00A4044C"/>
    <w:rsid w:val="00A4048D"/>
    <w:rsid w:val="00A408FA"/>
    <w:rsid w:val="00A40CCA"/>
    <w:rsid w:val="00A4161C"/>
    <w:rsid w:val="00A41916"/>
    <w:rsid w:val="00A41D59"/>
    <w:rsid w:val="00A42541"/>
    <w:rsid w:val="00A42F5B"/>
    <w:rsid w:val="00A43595"/>
    <w:rsid w:val="00A436C2"/>
    <w:rsid w:val="00A43ED8"/>
    <w:rsid w:val="00A44726"/>
    <w:rsid w:val="00A44C60"/>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2EC"/>
    <w:rsid w:val="00A605CE"/>
    <w:rsid w:val="00A617D2"/>
    <w:rsid w:val="00A6191D"/>
    <w:rsid w:val="00A61EE8"/>
    <w:rsid w:val="00A62037"/>
    <w:rsid w:val="00A62171"/>
    <w:rsid w:val="00A62BB0"/>
    <w:rsid w:val="00A62C75"/>
    <w:rsid w:val="00A62FF0"/>
    <w:rsid w:val="00A63900"/>
    <w:rsid w:val="00A639F3"/>
    <w:rsid w:val="00A63CCE"/>
    <w:rsid w:val="00A643AE"/>
    <w:rsid w:val="00A64444"/>
    <w:rsid w:val="00A648E8"/>
    <w:rsid w:val="00A652DF"/>
    <w:rsid w:val="00A65718"/>
    <w:rsid w:val="00A65D19"/>
    <w:rsid w:val="00A65EA9"/>
    <w:rsid w:val="00A66947"/>
    <w:rsid w:val="00A679DD"/>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776F3"/>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46C"/>
    <w:rsid w:val="00A9089B"/>
    <w:rsid w:val="00A90D97"/>
    <w:rsid w:val="00A90FC1"/>
    <w:rsid w:val="00A911D2"/>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B6D"/>
    <w:rsid w:val="00AB3B7B"/>
    <w:rsid w:val="00AB3C27"/>
    <w:rsid w:val="00AB4A03"/>
    <w:rsid w:val="00AB4C44"/>
    <w:rsid w:val="00AB52D4"/>
    <w:rsid w:val="00AB580B"/>
    <w:rsid w:val="00AB5933"/>
    <w:rsid w:val="00AB5BE1"/>
    <w:rsid w:val="00AB5E4A"/>
    <w:rsid w:val="00AB6099"/>
    <w:rsid w:val="00AB6DF2"/>
    <w:rsid w:val="00AC04D8"/>
    <w:rsid w:val="00AC0FA3"/>
    <w:rsid w:val="00AC0FD5"/>
    <w:rsid w:val="00AC1BD2"/>
    <w:rsid w:val="00AC1DC6"/>
    <w:rsid w:val="00AC2275"/>
    <w:rsid w:val="00AC2363"/>
    <w:rsid w:val="00AC238C"/>
    <w:rsid w:val="00AC2570"/>
    <w:rsid w:val="00AC27CF"/>
    <w:rsid w:val="00AC3054"/>
    <w:rsid w:val="00AC3206"/>
    <w:rsid w:val="00AC3263"/>
    <w:rsid w:val="00AC3E13"/>
    <w:rsid w:val="00AC48EA"/>
    <w:rsid w:val="00AC5291"/>
    <w:rsid w:val="00AC54EB"/>
    <w:rsid w:val="00AC56BA"/>
    <w:rsid w:val="00AC587C"/>
    <w:rsid w:val="00AC5A86"/>
    <w:rsid w:val="00AC635D"/>
    <w:rsid w:val="00AC63B9"/>
    <w:rsid w:val="00AC649B"/>
    <w:rsid w:val="00AC7592"/>
    <w:rsid w:val="00AC7AEC"/>
    <w:rsid w:val="00AC7F48"/>
    <w:rsid w:val="00AD02BB"/>
    <w:rsid w:val="00AD067B"/>
    <w:rsid w:val="00AD0832"/>
    <w:rsid w:val="00AD22F8"/>
    <w:rsid w:val="00AD2F8D"/>
    <w:rsid w:val="00AD36C5"/>
    <w:rsid w:val="00AD3BBA"/>
    <w:rsid w:val="00AD420C"/>
    <w:rsid w:val="00AD47C5"/>
    <w:rsid w:val="00AD481A"/>
    <w:rsid w:val="00AD4A19"/>
    <w:rsid w:val="00AD4BD4"/>
    <w:rsid w:val="00AD4F53"/>
    <w:rsid w:val="00AD5324"/>
    <w:rsid w:val="00AD5C69"/>
    <w:rsid w:val="00AD64EE"/>
    <w:rsid w:val="00AD6FDA"/>
    <w:rsid w:val="00AD74A3"/>
    <w:rsid w:val="00AD74EC"/>
    <w:rsid w:val="00AD78E0"/>
    <w:rsid w:val="00AD7CA2"/>
    <w:rsid w:val="00AD7E78"/>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46BE"/>
    <w:rsid w:val="00AF546D"/>
    <w:rsid w:val="00AF591F"/>
    <w:rsid w:val="00AF5ECC"/>
    <w:rsid w:val="00AF6296"/>
    <w:rsid w:val="00AF62DA"/>
    <w:rsid w:val="00AF62EE"/>
    <w:rsid w:val="00AF678B"/>
    <w:rsid w:val="00AF6918"/>
    <w:rsid w:val="00AF6F36"/>
    <w:rsid w:val="00AF7391"/>
    <w:rsid w:val="00AF764A"/>
    <w:rsid w:val="00B001D0"/>
    <w:rsid w:val="00B0072E"/>
    <w:rsid w:val="00B00B7B"/>
    <w:rsid w:val="00B00DBB"/>
    <w:rsid w:val="00B0167B"/>
    <w:rsid w:val="00B0171C"/>
    <w:rsid w:val="00B01753"/>
    <w:rsid w:val="00B022FC"/>
    <w:rsid w:val="00B02839"/>
    <w:rsid w:val="00B028FD"/>
    <w:rsid w:val="00B02F4F"/>
    <w:rsid w:val="00B02FF4"/>
    <w:rsid w:val="00B03D0B"/>
    <w:rsid w:val="00B03FCB"/>
    <w:rsid w:val="00B04596"/>
    <w:rsid w:val="00B04626"/>
    <w:rsid w:val="00B05A79"/>
    <w:rsid w:val="00B06444"/>
    <w:rsid w:val="00B0646A"/>
    <w:rsid w:val="00B06555"/>
    <w:rsid w:val="00B06614"/>
    <w:rsid w:val="00B06D89"/>
    <w:rsid w:val="00B0726A"/>
    <w:rsid w:val="00B07552"/>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56F"/>
    <w:rsid w:val="00B32D27"/>
    <w:rsid w:val="00B32E48"/>
    <w:rsid w:val="00B32FE1"/>
    <w:rsid w:val="00B3329B"/>
    <w:rsid w:val="00B3340F"/>
    <w:rsid w:val="00B33572"/>
    <w:rsid w:val="00B33920"/>
    <w:rsid w:val="00B33A3D"/>
    <w:rsid w:val="00B3426E"/>
    <w:rsid w:val="00B34EAF"/>
    <w:rsid w:val="00B350F7"/>
    <w:rsid w:val="00B351B6"/>
    <w:rsid w:val="00B36247"/>
    <w:rsid w:val="00B367C5"/>
    <w:rsid w:val="00B370C8"/>
    <w:rsid w:val="00B3718D"/>
    <w:rsid w:val="00B372F1"/>
    <w:rsid w:val="00B37542"/>
    <w:rsid w:val="00B379CC"/>
    <w:rsid w:val="00B37C54"/>
    <w:rsid w:val="00B40067"/>
    <w:rsid w:val="00B401F3"/>
    <w:rsid w:val="00B407D3"/>
    <w:rsid w:val="00B40D8A"/>
    <w:rsid w:val="00B41419"/>
    <w:rsid w:val="00B4177A"/>
    <w:rsid w:val="00B426A7"/>
    <w:rsid w:val="00B427C5"/>
    <w:rsid w:val="00B42ABC"/>
    <w:rsid w:val="00B42CD0"/>
    <w:rsid w:val="00B433B4"/>
    <w:rsid w:val="00B43DF6"/>
    <w:rsid w:val="00B441D1"/>
    <w:rsid w:val="00B444D4"/>
    <w:rsid w:val="00B44585"/>
    <w:rsid w:val="00B44834"/>
    <w:rsid w:val="00B45192"/>
    <w:rsid w:val="00B45A3C"/>
    <w:rsid w:val="00B45D36"/>
    <w:rsid w:val="00B466A0"/>
    <w:rsid w:val="00B469FA"/>
    <w:rsid w:val="00B46B7C"/>
    <w:rsid w:val="00B46C65"/>
    <w:rsid w:val="00B471AA"/>
    <w:rsid w:val="00B47365"/>
    <w:rsid w:val="00B474E4"/>
    <w:rsid w:val="00B479EB"/>
    <w:rsid w:val="00B5017F"/>
    <w:rsid w:val="00B50218"/>
    <w:rsid w:val="00B504AA"/>
    <w:rsid w:val="00B507A0"/>
    <w:rsid w:val="00B50FFF"/>
    <w:rsid w:val="00B511B4"/>
    <w:rsid w:val="00B5145D"/>
    <w:rsid w:val="00B519DE"/>
    <w:rsid w:val="00B51BB4"/>
    <w:rsid w:val="00B52465"/>
    <w:rsid w:val="00B52A6D"/>
    <w:rsid w:val="00B5392A"/>
    <w:rsid w:val="00B541BA"/>
    <w:rsid w:val="00B54B80"/>
    <w:rsid w:val="00B55269"/>
    <w:rsid w:val="00B55766"/>
    <w:rsid w:val="00B56172"/>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AEE"/>
    <w:rsid w:val="00B66CBE"/>
    <w:rsid w:val="00B66E77"/>
    <w:rsid w:val="00B670F5"/>
    <w:rsid w:val="00B7073D"/>
    <w:rsid w:val="00B707A4"/>
    <w:rsid w:val="00B70AD6"/>
    <w:rsid w:val="00B70C1E"/>
    <w:rsid w:val="00B70D30"/>
    <w:rsid w:val="00B71655"/>
    <w:rsid w:val="00B7192E"/>
    <w:rsid w:val="00B71951"/>
    <w:rsid w:val="00B72B9D"/>
    <w:rsid w:val="00B72DAD"/>
    <w:rsid w:val="00B72FFB"/>
    <w:rsid w:val="00B73A73"/>
    <w:rsid w:val="00B73B81"/>
    <w:rsid w:val="00B73EF4"/>
    <w:rsid w:val="00B749E5"/>
    <w:rsid w:val="00B74DAA"/>
    <w:rsid w:val="00B74FB8"/>
    <w:rsid w:val="00B75017"/>
    <w:rsid w:val="00B75A7C"/>
    <w:rsid w:val="00B75D13"/>
    <w:rsid w:val="00B76259"/>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1ECC"/>
    <w:rsid w:val="00B82502"/>
    <w:rsid w:val="00B82AEA"/>
    <w:rsid w:val="00B82F5F"/>
    <w:rsid w:val="00B83977"/>
    <w:rsid w:val="00B839E6"/>
    <w:rsid w:val="00B839FF"/>
    <w:rsid w:val="00B83E9D"/>
    <w:rsid w:val="00B85760"/>
    <w:rsid w:val="00B85B24"/>
    <w:rsid w:val="00B86160"/>
    <w:rsid w:val="00B861DB"/>
    <w:rsid w:val="00B86582"/>
    <w:rsid w:val="00B86EF2"/>
    <w:rsid w:val="00B87359"/>
    <w:rsid w:val="00B87427"/>
    <w:rsid w:val="00B87E95"/>
    <w:rsid w:val="00B87FBC"/>
    <w:rsid w:val="00B90338"/>
    <w:rsid w:val="00B907BD"/>
    <w:rsid w:val="00B90D65"/>
    <w:rsid w:val="00B91418"/>
    <w:rsid w:val="00B914A1"/>
    <w:rsid w:val="00B91DB7"/>
    <w:rsid w:val="00B921DF"/>
    <w:rsid w:val="00B92320"/>
    <w:rsid w:val="00B927D1"/>
    <w:rsid w:val="00B92B0E"/>
    <w:rsid w:val="00B93AA1"/>
    <w:rsid w:val="00B93CC5"/>
    <w:rsid w:val="00B942A1"/>
    <w:rsid w:val="00B94476"/>
    <w:rsid w:val="00B94664"/>
    <w:rsid w:val="00B94F3A"/>
    <w:rsid w:val="00B950A2"/>
    <w:rsid w:val="00B95292"/>
    <w:rsid w:val="00B953DF"/>
    <w:rsid w:val="00B9570E"/>
    <w:rsid w:val="00B95E9C"/>
    <w:rsid w:val="00B95F78"/>
    <w:rsid w:val="00B96118"/>
    <w:rsid w:val="00B9644E"/>
    <w:rsid w:val="00B96B53"/>
    <w:rsid w:val="00B96E5A"/>
    <w:rsid w:val="00B96EEC"/>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4DF4"/>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A70"/>
    <w:rsid w:val="00BB2379"/>
    <w:rsid w:val="00BB2458"/>
    <w:rsid w:val="00BB287A"/>
    <w:rsid w:val="00BB2FB0"/>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81A"/>
    <w:rsid w:val="00BC5D4F"/>
    <w:rsid w:val="00BC609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621"/>
    <w:rsid w:val="00BE38BD"/>
    <w:rsid w:val="00BE3A4F"/>
    <w:rsid w:val="00BE3C4C"/>
    <w:rsid w:val="00BE44DC"/>
    <w:rsid w:val="00BE48DE"/>
    <w:rsid w:val="00BE4E2A"/>
    <w:rsid w:val="00BE52AB"/>
    <w:rsid w:val="00BE5BBE"/>
    <w:rsid w:val="00BE5C1B"/>
    <w:rsid w:val="00BE6574"/>
    <w:rsid w:val="00BE6B8F"/>
    <w:rsid w:val="00BE7C62"/>
    <w:rsid w:val="00BE7E58"/>
    <w:rsid w:val="00BF0021"/>
    <w:rsid w:val="00BF007D"/>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587"/>
    <w:rsid w:val="00BF49AB"/>
    <w:rsid w:val="00BF59B2"/>
    <w:rsid w:val="00BF5BFC"/>
    <w:rsid w:val="00BF63FD"/>
    <w:rsid w:val="00BF6906"/>
    <w:rsid w:val="00BF69CC"/>
    <w:rsid w:val="00BF6FE4"/>
    <w:rsid w:val="00BF7398"/>
    <w:rsid w:val="00BF747F"/>
    <w:rsid w:val="00BF78A4"/>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531C"/>
    <w:rsid w:val="00C05E68"/>
    <w:rsid w:val="00C05FFB"/>
    <w:rsid w:val="00C0645C"/>
    <w:rsid w:val="00C0650D"/>
    <w:rsid w:val="00C066F8"/>
    <w:rsid w:val="00C06987"/>
    <w:rsid w:val="00C06C45"/>
    <w:rsid w:val="00C06D7B"/>
    <w:rsid w:val="00C072DE"/>
    <w:rsid w:val="00C075BF"/>
    <w:rsid w:val="00C078FE"/>
    <w:rsid w:val="00C079F7"/>
    <w:rsid w:val="00C11078"/>
    <w:rsid w:val="00C120F5"/>
    <w:rsid w:val="00C122A7"/>
    <w:rsid w:val="00C127CA"/>
    <w:rsid w:val="00C12A7B"/>
    <w:rsid w:val="00C12F5C"/>
    <w:rsid w:val="00C1326A"/>
    <w:rsid w:val="00C136E5"/>
    <w:rsid w:val="00C13887"/>
    <w:rsid w:val="00C13EDE"/>
    <w:rsid w:val="00C146CE"/>
    <w:rsid w:val="00C14997"/>
    <w:rsid w:val="00C14EB7"/>
    <w:rsid w:val="00C156B9"/>
    <w:rsid w:val="00C1575C"/>
    <w:rsid w:val="00C158AE"/>
    <w:rsid w:val="00C16FAB"/>
    <w:rsid w:val="00C16FC8"/>
    <w:rsid w:val="00C17166"/>
    <w:rsid w:val="00C17A1E"/>
    <w:rsid w:val="00C201F9"/>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CF3"/>
    <w:rsid w:val="00C24D4A"/>
    <w:rsid w:val="00C24DAB"/>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6E67"/>
    <w:rsid w:val="00C3726E"/>
    <w:rsid w:val="00C37C47"/>
    <w:rsid w:val="00C37E5C"/>
    <w:rsid w:val="00C40318"/>
    <w:rsid w:val="00C407EF"/>
    <w:rsid w:val="00C409F1"/>
    <w:rsid w:val="00C4142F"/>
    <w:rsid w:val="00C41A4D"/>
    <w:rsid w:val="00C41D69"/>
    <w:rsid w:val="00C41F59"/>
    <w:rsid w:val="00C41FA4"/>
    <w:rsid w:val="00C42733"/>
    <w:rsid w:val="00C4293F"/>
    <w:rsid w:val="00C42F27"/>
    <w:rsid w:val="00C43218"/>
    <w:rsid w:val="00C433F2"/>
    <w:rsid w:val="00C443EE"/>
    <w:rsid w:val="00C445A1"/>
    <w:rsid w:val="00C447A8"/>
    <w:rsid w:val="00C44F71"/>
    <w:rsid w:val="00C45327"/>
    <w:rsid w:val="00C4551B"/>
    <w:rsid w:val="00C457A0"/>
    <w:rsid w:val="00C457E0"/>
    <w:rsid w:val="00C46831"/>
    <w:rsid w:val="00C47A50"/>
    <w:rsid w:val="00C47F50"/>
    <w:rsid w:val="00C51023"/>
    <w:rsid w:val="00C515F4"/>
    <w:rsid w:val="00C51ACA"/>
    <w:rsid w:val="00C51E94"/>
    <w:rsid w:val="00C51F25"/>
    <w:rsid w:val="00C5305E"/>
    <w:rsid w:val="00C532F6"/>
    <w:rsid w:val="00C53982"/>
    <w:rsid w:val="00C53DD8"/>
    <w:rsid w:val="00C54316"/>
    <w:rsid w:val="00C5592D"/>
    <w:rsid w:val="00C55BB5"/>
    <w:rsid w:val="00C5651E"/>
    <w:rsid w:val="00C56578"/>
    <w:rsid w:val="00C569D4"/>
    <w:rsid w:val="00C56A84"/>
    <w:rsid w:val="00C5727F"/>
    <w:rsid w:val="00C573DA"/>
    <w:rsid w:val="00C576C4"/>
    <w:rsid w:val="00C60735"/>
    <w:rsid w:val="00C60A5E"/>
    <w:rsid w:val="00C6101E"/>
    <w:rsid w:val="00C61463"/>
    <w:rsid w:val="00C615D1"/>
    <w:rsid w:val="00C616B5"/>
    <w:rsid w:val="00C61C7F"/>
    <w:rsid w:val="00C61E4D"/>
    <w:rsid w:val="00C61FB6"/>
    <w:rsid w:val="00C6242C"/>
    <w:rsid w:val="00C62700"/>
    <w:rsid w:val="00C62AC4"/>
    <w:rsid w:val="00C62D51"/>
    <w:rsid w:val="00C63011"/>
    <w:rsid w:val="00C635CE"/>
    <w:rsid w:val="00C636F3"/>
    <w:rsid w:val="00C6394D"/>
    <w:rsid w:val="00C64073"/>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14E"/>
    <w:rsid w:val="00C74F18"/>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231"/>
    <w:rsid w:val="00C8575C"/>
    <w:rsid w:val="00C85DCA"/>
    <w:rsid w:val="00C85FDB"/>
    <w:rsid w:val="00C86094"/>
    <w:rsid w:val="00C8609F"/>
    <w:rsid w:val="00C86B24"/>
    <w:rsid w:val="00C8701E"/>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4"/>
    <w:rsid w:val="00C9623B"/>
    <w:rsid w:val="00C968CA"/>
    <w:rsid w:val="00C96C94"/>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1D11"/>
    <w:rsid w:val="00CB2745"/>
    <w:rsid w:val="00CB287A"/>
    <w:rsid w:val="00CB302F"/>
    <w:rsid w:val="00CB4C09"/>
    <w:rsid w:val="00CB5568"/>
    <w:rsid w:val="00CB5634"/>
    <w:rsid w:val="00CB624B"/>
    <w:rsid w:val="00CB6621"/>
    <w:rsid w:val="00CB6B8F"/>
    <w:rsid w:val="00CB7011"/>
    <w:rsid w:val="00CB7124"/>
    <w:rsid w:val="00CB7FA2"/>
    <w:rsid w:val="00CC0718"/>
    <w:rsid w:val="00CC091C"/>
    <w:rsid w:val="00CC1349"/>
    <w:rsid w:val="00CC1404"/>
    <w:rsid w:val="00CC141E"/>
    <w:rsid w:val="00CC241E"/>
    <w:rsid w:val="00CC27DF"/>
    <w:rsid w:val="00CC2E52"/>
    <w:rsid w:val="00CC3558"/>
    <w:rsid w:val="00CC3DE1"/>
    <w:rsid w:val="00CC3ED1"/>
    <w:rsid w:val="00CC4131"/>
    <w:rsid w:val="00CC4246"/>
    <w:rsid w:val="00CC44A4"/>
    <w:rsid w:val="00CC49AE"/>
    <w:rsid w:val="00CC4C3E"/>
    <w:rsid w:val="00CC4F79"/>
    <w:rsid w:val="00CC5DB5"/>
    <w:rsid w:val="00CC625B"/>
    <w:rsid w:val="00CC6EBA"/>
    <w:rsid w:val="00CC704D"/>
    <w:rsid w:val="00CC7563"/>
    <w:rsid w:val="00CC75D1"/>
    <w:rsid w:val="00CD01E3"/>
    <w:rsid w:val="00CD0CFD"/>
    <w:rsid w:val="00CD131E"/>
    <w:rsid w:val="00CD143B"/>
    <w:rsid w:val="00CD1F65"/>
    <w:rsid w:val="00CD2168"/>
    <w:rsid w:val="00CD26FC"/>
    <w:rsid w:val="00CD28F1"/>
    <w:rsid w:val="00CD3838"/>
    <w:rsid w:val="00CD486F"/>
    <w:rsid w:val="00CD57D4"/>
    <w:rsid w:val="00CD5BCF"/>
    <w:rsid w:val="00CD5C5E"/>
    <w:rsid w:val="00CD5E21"/>
    <w:rsid w:val="00CD70F0"/>
    <w:rsid w:val="00CD7796"/>
    <w:rsid w:val="00CD7966"/>
    <w:rsid w:val="00CD7B6E"/>
    <w:rsid w:val="00CD7EDC"/>
    <w:rsid w:val="00CE07E2"/>
    <w:rsid w:val="00CE09C9"/>
    <w:rsid w:val="00CE0FD0"/>
    <w:rsid w:val="00CE1333"/>
    <w:rsid w:val="00CE140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3C8"/>
    <w:rsid w:val="00CE7D87"/>
    <w:rsid w:val="00CE7F05"/>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55F4"/>
    <w:rsid w:val="00CF63FB"/>
    <w:rsid w:val="00CF679D"/>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73E"/>
    <w:rsid w:val="00D07A78"/>
    <w:rsid w:val="00D07DBF"/>
    <w:rsid w:val="00D07DF9"/>
    <w:rsid w:val="00D10182"/>
    <w:rsid w:val="00D1039A"/>
    <w:rsid w:val="00D1054A"/>
    <w:rsid w:val="00D1055F"/>
    <w:rsid w:val="00D12F00"/>
    <w:rsid w:val="00D1327F"/>
    <w:rsid w:val="00D13858"/>
    <w:rsid w:val="00D13AC1"/>
    <w:rsid w:val="00D148FF"/>
    <w:rsid w:val="00D14911"/>
    <w:rsid w:val="00D14FBF"/>
    <w:rsid w:val="00D154BE"/>
    <w:rsid w:val="00D15FE0"/>
    <w:rsid w:val="00D1654C"/>
    <w:rsid w:val="00D16932"/>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EA3"/>
    <w:rsid w:val="00D26F4B"/>
    <w:rsid w:val="00D271B5"/>
    <w:rsid w:val="00D275BB"/>
    <w:rsid w:val="00D2774F"/>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6853"/>
    <w:rsid w:val="00D36DE6"/>
    <w:rsid w:val="00D37444"/>
    <w:rsid w:val="00D37794"/>
    <w:rsid w:val="00D37BFE"/>
    <w:rsid w:val="00D406D5"/>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AAB"/>
    <w:rsid w:val="00D54C2B"/>
    <w:rsid w:val="00D54C3A"/>
    <w:rsid w:val="00D551E7"/>
    <w:rsid w:val="00D55223"/>
    <w:rsid w:val="00D55291"/>
    <w:rsid w:val="00D559CC"/>
    <w:rsid w:val="00D55BDD"/>
    <w:rsid w:val="00D5613B"/>
    <w:rsid w:val="00D562CA"/>
    <w:rsid w:val="00D5644D"/>
    <w:rsid w:val="00D5648F"/>
    <w:rsid w:val="00D569AC"/>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B0F"/>
    <w:rsid w:val="00D62F40"/>
    <w:rsid w:val="00D6349D"/>
    <w:rsid w:val="00D63720"/>
    <w:rsid w:val="00D637D6"/>
    <w:rsid w:val="00D638E9"/>
    <w:rsid w:val="00D63CAD"/>
    <w:rsid w:val="00D63E7A"/>
    <w:rsid w:val="00D64272"/>
    <w:rsid w:val="00D64938"/>
    <w:rsid w:val="00D64FD2"/>
    <w:rsid w:val="00D65205"/>
    <w:rsid w:val="00D652A5"/>
    <w:rsid w:val="00D655A1"/>
    <w:rsid w:val="00D655C1"/>
    <w:rsid w:val="00D665CB"/>
    <w:rsid w:val="00D66BAA"/>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6E56"/>
    <w:rsid w:val="00D77044"/>
    <w:rsid w:val="00D770AA"/>
    <w:rsid w:val="00D7730A"/>
    <w:rsid w:val="00D80366"/>
    <w:rsid w:val="00D80608"/>
    <w:rsid w:val="00D80B11"/>
    <w:rsid w:val="00D81519"/>
    <w:rsid w:val="00D81D71"/>
    <w:rsid w:val="00D82532"/>
    <w:rsid w:val="00D8298A"/>
    <w:rsid w:val="00D85090"/>
    <w:rsid w:val="00D852B0"/>
    <w:rsid w:val="00D85833"/>
    <w:rsid w:val="00D85CD7"/>
    <w:rsid w:val="00D8695F"/>
    <w:rsid w:val="00D86CE2"/>
    <w:rsid w:val="00D87697"/>
    <w:rsid w:val="00D8781D"/>
    <w:rsid w:val="00D8784F"/>
    <w:rsid w:val="00D87F81"/>
    <w:rsid w:val="00D90051"/>
    <w:rsid w:val="00D905FD"/>
    <w:rsid w:val="00D90735"/>
    <w:rsid w:val="00D90761"/>
    <w:rsid w:val="00D907EB"/>
    <w:rsid w:val="00D90D5C"/>
    <w:rsid w:val="00D91300"/>
    <w:rsid w:val="00D91801"/>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47D"/>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3C4B"/>
    <w:rsid w:val="00DC407C"/>
    <w:rsid w:val="00DC4E47"/>
    <w:rsid w:val="00DC506A"/>
    <w:rsid w:val="00DC5216"/>
    <w:rsid w:val="00DC538A"/>
    <w:rsid w:val="00DC59E5"/>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5A5D"/>
    <w:rsid w:val="00DD7204"/>
    <w:rsid w:val="00DD76D8"/>
    <w:rsid w:val="00DD7D11"/>
    <w:rsid w:val="00DD7FC7"/>
    <w:rsid w:val="00DE0101"/>
    <w:rsid w:val="00DE05FF"/>
    <w:rsid w:val="00DE11C5"/>
    <w:rsid w:val="00DE1414"/>
    <w:rsid w:val="00DE2006"/>
    <w:rsid w:val="00DE25B7"/>
    <w:rsid w:val="00DE30BF"/>
    <w:rsid w:val="00DE450C"/>
    <w:rsid w:val="00DE45B6"/>
    <w:rsid w:val="00DE5108"/>
    <w:rsid w:val="00DE5187"/>
    <w:rsid w:val="00DE57A4"/>
    <w:rsid w:val="00DE602A"/>
    <w:rsid w:val="00DE6A4A"/>
    <w:rsid w:val="00DE70A0"/>
    <w:rsid w:val="00DE7DE2"/>
    <w:rsid w:val="00DF016B"/>
    <w:rsid w:val="00DF01C4"/>
    <w:rsid w:val="00DF0952"/>
    <w:rsid w:val="00DF0AB2"/>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72D"/>
    <w:rsid w:val="00E00954"/>
    <w:rsid w:val="00E010F4"/>
    <w:rsid w:val="00E012D9"/>
    <w:rsid w:val="00E015E3"/>
    <w:rsid w:val="00E01871"/>
    <w:rsid w:val="00E01C7E"/>
    <w:rsid w:val="00E021D5"/>
    <w:rsid w:val="00E022EC"/>
    <w:rsid w:val="00E02698"/>
    <w:rsid w:val="00E02C51"/>
    <w:rsid w:val="00E03DD2"/>
    <w:rsid w:val="00E03E4B"/>
    <w:rsid w:val="00E04935"/>
    <w:rsid w:val="00E04DF6"/>
    <w:rsid w:val="00E052B1"/>
    <w:rsid w:val="00E05A3A"/>
    <w:rsid w:val="00E0601A"/>
    <w:rsid w:val="00E06389"/>
    <w:rsid w:val="00E063B8"/>
    <w:rsid w:val="00E063F7"/>
    <w:rsid w:val="00E06E2C"/>
    <w:rsid w:val="00E07014"/>
    <w:rsid w:val="00E071A6"/>
    <w:rsid w:val="00E074FA"/>
    <w:rsid w:val="00E07A1E"/>
    <w:rsid w:val="00E10443"/>
    <w:rsid w:val="00E105FB"/>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AD"/>
    <w:rsid w:val="00E210EF"/>
    <w:rsid w:val="00E21212"/>
    <w:rsid w:val="00E21265"/>
    <w:rsid w:val="00E214AA"/>
    <w:rsid w:val="00E215B1"/>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4B5"/>
    <w:rsid w:val="00E25A5D"/>
    <w:rsid w:val="00E25CBE"/>
    <w:rsid w:val="00E2647E"/>
    <w:rsid w:val="00E269E5"/>
    <w:rsid w:val="00E271ED"/>
    <w:rsid w:val="00E272AA"/>
    <w:rsid w:val="00E275A7"/>
    <w:rsid w:val="00E2761D"/>
    <w:rsid w:val="00E27FB5"/>
    <w:rsid w:val="00E300DF"/>
    <w:rsid w:val="00E3061D"/>
    <w:rsid w:val="00E30D0A"/>
    <w:rsid w:val="00E30DC5"/>
    <w:rsid w:val="00E318E1"/>
    <w:rsid w:val="00E31B0C"/>
    <w:rsid w:val="00E31C07"/>
    <w:rsid w:val="00E320A7"/>
    <w:rsid w:val="00E32262"/>
    <w:rsid w:val="00E32266"/>
    <w:rsid w:val="00E32872"/>
    <w:rsid w:val="00E32A00"/>
    <w:rsid w:val="00E32CDF"/>
    <w:rsid w:val="00E32F77"/>
    <w:rsid w:val="00E33352"/>
    <w:rsid w:val="00E33D61"/>
    <w:rsid w:val="00E33EB0"/>
    <w:rsid w:val="00E34445"/>
    <w:rsid w:val="00E344E5"/>
    <w:rsid w:val="00E3457D"/>
    <w:rsid w:val="00E345FB"/>
    <w:rsid w:val="00E34D8C"/>
    <w:rsid w:val="00E35B00"/>
    <w:rsid w:val="00E35EB0"/>
    <w:rsid w:val="00E360C7"/>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3757"/>
    <w:rsid w:val="00E4378C"/>
    <w:rsid w:val="00E4440F"/>
    <w:rsid w:val="00E4441D"/>
    <w:rsid w:val="00E4475A"/>
    <w:rsid w:val="00E45901"/>
    <w:rsid w:val="00E45AD0"/>
    <w:rsid w:val="00E45EF0"/>
    <w:rsid w:val="00E46155"/>
    <w:rsid w:val="00E46857"/>
    <w:rsid w:val="00E46AC1"/>
    <w:rsid w:val="00E47064"/>
    <w:rsid w:val="00E47455"/>
    <w:rsid w:val="00E47816"/>
    <w:rsid w:val="00E5075D"/>
    <w:rsid w:val="00E50963"/>
    <w:rsid w:val="00E50C8B"/>
    <w:rsid w:val="00E5264F"/>
    <w:rsid w:val="00E52859"/>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67EC9"/>
    <w:rsid w:val="00E70720"/>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6AB"/>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568F"/>
    <w:rsid w:val="00E958D3"/>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5DB0"/>
    <w:rsid w:val="00EA60B3"/>
    <w:rsid w:val="00EA7000"/>
    <w:rsid w:val="00EA743A"/>
    <w:rsid w:val="00EA757B"/>
    <w:rsid w:val="00EA77D9"/>
    <w:rsid w:val="00EA7981"/>
    <w:rsid w:val="00EA7A01"/>
    <w:rsid w:val="00EA7AF6"/>
    <w:rsid w:val="00EA7AFC"/>
    <w:rsid w:val="00EA7EC7"/>
    <w:rsid w:val="00EA7F8F"/>
    <w:rsid w:val="00EB012D"/>
    <w:rsid w:val="00EB054A"/>
    <w:rsid w:val="00EB089C"/>
    <w:rsid w:val="00EB08A4"/>
    <w:rsid w:val="00EB0D96"/>
    <w:rsid w:val="00EB1AB2"/>
    <w:rsid w:val="00EB1BA8"/>
    <w:rsid w:val="00EB1D4B"/>
    <w:rsid w:val="00EB21FC"/>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776"/>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5E54"/>
    <w:rsid w:val="00EC6EBE"/>
    <w:rsid w:val="00EC79A8"/>
    <w:rsid w:val="00EC7C10"/>
    <w:rsid w:val="00EC7D86"/>
    <w:rsid w:val="00EC7EFB"/>
    <w:rsid w:val="00ED0667"/>
    <w:rsid w:val="00ED0DBA"/>
    <w:rsid w:val="00ED1E3D"/>
    <w:rsid w:val="00ED1FE2"/>
    <w:rsid w:val="00ED214C"/>
    <w:rsid w:val="00ED3BFD"/>
    <w:rsid w:val="00ED40D9"/>
    <w:rsid w:val="00ED43AD"/>
    <w:rsid w:val="00ED4699"/>
    <w:rsid w:val="00ED4794"/>
    <w:rsid w:val="00ED5529"/>
    <w:rsid w:val="00ED5A14"/>
    <w:rsid w:val="00ED61A2"/>
    <w:rsid w:val="00ED6538"/>
    <w:rsid w:val="00ED73D5"/>
    <w:rsid w:val="00ED7B3C"/>
    <w:rsid w:val="00ED7B70"/>
    <w:rsid w:val="00ED7D6C"/>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B6"/>
    <w:rsid w:val="00EF06E8"/>
    <w:rsid w:val="00EF0769"/>
    <w:rsid w:val="00EF0FD3"/>
    <w:rsid w:val="00EF1174"/>
    <w:rsid w:val="00EF1AB0"/>
    <w:rsid w:val="00EF1AEB"/>
    <w:rsid w:val="00EF1C3A"/>
    <w:rsid w:val="00EF1F39"/>
    <w:rsid w:val="00EF2726"/>
    <w:rsid w:val="00EF3073"/>
    <w:rsid w:val="00EF3132"/>
    <w:rsid w:val="00EF3817"/>
    <w:rsid w:val="00EF39D0"/>
    <w:rsid w:val="00EF3BE0"/>
    <w:rsid w:val="00EF495E"/>
    <w:rsid w:val="00EF4A1C"/>
    <w:rsid w:val="00EF4C19"/>
    <w:rsid w:val="00EF4D2F"/>
    <w:rsid w:val="00EF5C00"/>
    <w:rsid w:val="00EF5D59"/>
    <w:rsid w:val="00EF60B9"/>
    <w:rsid w:val="00EF6803"/>
    <w:rsid w:val="00EF69BB"/>
    <w:rsid w:val="00EF6AC7"/>
    <w:rsid w:val="00EF6B97"/>
    <w:rsid w:val="00EF7409"/>
    <w:rsid w:val="00EF76DF"/>
    <w:rsid w:val="00F002B5"/>
    <w:rsid w:val="00F01306"/>
    <w:rsid w:val="00F01A33"/>
    <w:rsid w:val="00F01A3A"/>
    <w:rsid w:val="00F01C2F"/>
    <w:rsid w:val="00F020D5"/>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DD9"/>
    <w:rsid w:val="00F07E90"/>
    <w:rsid w:val="00F10541"/>
    <w:rsid w:val="00F111FC"/>
    <w:rsid w:val="00F113B2"/>
    <w:rsid w:val="00F11752"/>
    <w:rsid w:val="00F1203E"/>
    <w:rsid w:val="00F127AA"/>
    <w:rsid w:val="00F12D91"/>
    <w:rsid w:val="00F13488"/>
    <w:rsid w:val="00F13B0E"/>
    <w:rsid w:val="00F13CCA"/>
    <w:rsid w:val="00F14089"/>
    <w:rsid w:val="00F1459B"/>
    <w:rsid w:val="00F14C58"/>
    <w:rsid w:val="00F14F57"/>
    <w:rsid w:val="00F1506E"/>
    <w:rsid w:val="00F150E9"/>
    <w:rsid w:val="00F15AE2"/>
    <w:rsid w:val="00F15BC6"/>
    <w:rsid w:val="00F1716B"/>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558"/>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363"/>
    <w:rsid w:val="00F526CF"/>
    <w:rsid w:val="00F52878"/>
    <w:rsid w:val="00F53242"/>
    <w:rsid w:val="00F53A17"/>
    <w:rsid w:val="00F53EFB"/>
    <w:rsid w:val="00F5455C"/>
    <w:rsid w:val="00F54688"/>
    <w:rsid w:val="00F552E6"/>
    <w:rsid w:val="00F56511"/>
    <w:rsid w:val="00F5673F"/>
    <w:rsid w:val="00F567FF"/>
    <w:rsid w:val="00F56861"/>
    <w:rsid w:val="00F56AF9"/>
    <w:rsid w:val="00F56DEF"/>
    <w:rsid w:val="00F572B3"/>
    <w:rsid w:val="00F5792A"/>
    <w:rsid w:val="00F60493"/>
    <w:rsid w:val="00F605F2"/>
    <w:rsid w:val="00F6173F"/>
    <w:rsid w:val="00F6202D"/>
    <w:rsid w:val="00F62B8E"/>
    <w:rsid w:val="00F62F0C"/>
    <w:rsid w:val="00F632AD"/>
    <w:rsid w:val="00F6367F"/>
    <w:rsid w:val="00F638D3"/>
    <w:rsid w:val="00F6397F"/>
    <w:rsid w:val="00F639BD"/>
    <w:rsid w:val="00F63D53"/>
    <w:rsid w:val="00F642A0"/>
    <w:rsid w:val="00F642E6"/>
    <w:rsid w:val="00F643B0"/>
    <w:rsid w:val="00F644AE"/>
    <w:rsid w:val="00F64D7B"/>
    <w:rsid w:val="00F657E0"/>
    <w:rsid w:val="00F661C4"/>
    <w:rsid w:val="00F66585"/>
    <w:rsid w:val="00F66890"/>
    <w:rsid w:val="00F700FB"/>
    <w:rsid w:val="00F702FD"/>
    <w:rsid w:val="00F703AE"/>
    <w:rsid w:val="00F70B8E"/>
    <w:rsid w:val="00F70CFC"/>
    <w:rsid w:val="00F70E74"/>
    <w:rsid w:val="00F7126D"/>
    <w:rsid w:val="00F71EBB"/>
    <w:rsid w:val="00F720B9"/>
    <w:rsid w:val="00F745E6"/>
    <w:rsid w:val="00F74923"/>
    <w:rsid w:val="00F75C25"/>
    <w:rsid w:val="00F75CA9"/>
    <w:rsid w:val="00F76229"/>
    <w:rsid w:val="00F76411"/>
    <w:rsid w:val="00F76BD8"/>
    <w:rsid w:val="00F76FC4"/>
    <w:rsid w:val="00F76FCF"/>
    <w:rsid w:val="00F77271"/>
    <w:rsid w:val="00F77D34"/>
    <w:rsid w:val="00F800CB"/>
    <w:rsid w:val="00F8055C"/>
    <w:rsid w:val="00F80710"/>
    <w:rsid w:val="00F80973"/>
    <w:rsid w:val="00F80ABF"/>
    <w:rsid w:val="00F81A2E"/>
    <w:rsid w:val="00F826F8"/>
    <w:rsid w:val="00F82737"/>
    <w:rsid w:val="00F82A91"/>
    <w:rsid w:val="00F82B8F"/>
    <w:rsid w:val="00F82BC4"/>
    <w:rsid w:val="00F833AB"/>
    <w:rsid w:val="00F835E8"/>
    <w:rsid w:val="00F83601"/>
    <w:rsid w:val="00F84A38"/>
    <w:rsid w:val="00F86140"/>
    <w:rsid w:val="00F8687B"/>
    <w:rsid w:val="00F86A95"/>
    <w:rsid w:val="00F87492"/>
    <w:rsid w:val="00F87562"/>
    <w:rsid w:val="00F87EAF"/>
    <w:rsid w:val="00F90570"/>
    <w:rsid w:val="00F90FA4"/>
    <w:rsid w:val="00F90FD1"/>
    <w:rsid w:val="00F914BB"/>
    <w:rsid w:val="00F9186B"/>
    <w:rsid w:val="00F91A03"/>
    <w:rsid w:val="00F91D33"/>
    <w:rsid w:val="00F92404"/>
    <w:rsid w:val="00F9261E"/>
    <w:rsid w:val="00F92783"/>
    <w:rsid w:val="00F92DD5"/>
    <w:rsid w:val="00F92FD9"/>
    <w:rsid w:val="00F93131"/>
    <w:rsid w:val="00F9314F"/>
    <w:rsid w:val="00F937F3"/>
    <w:rsid w:val="00F93EF9"/>
    <w:rsid w:val="00F93F94"/>
    <w:rsid w:val="00F9428C"/>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7E6"/>
    <w:rsid w:val="00FA3AF6"/>
    <w:rsid w:val="00FA3D18"/>
    <w:rsid w:val="00FA3DF8"/>
    <w:rsid w:val="00FA3F21"/>
    <w:rsid w:val="00FA43BE"/>
    <w:rsid w:val="00FA453D"/>
    <w:rsid w:val="00FA45AB"/>
    <w:rsid w:val="00FA4788"/>
    <w:rsid w:val="00FA4F3C"/>
    <w:rsid w:val="00FA5164"/>
    <w:rsid w:val="00FA5189"/>
    <w:rsid w:val="00FA529C"/>
    <w:rsid w:val="00FA5667"/>
    <w:rsid w:val="00FA58A9"/>
    <w:rsid w:val="00FA5D29"/>
    <w:rsid w:val="00FA6381"/>
    <w:rsid w:val="00FA761D"/>
    <w:rsid w:val="00FA782F"/>
    <w:rsid w:val="00FA7E8C"/>
    <w:rsid w:val="00FB0976"/>
    <w:rsid w:val="00FB1198"/>
    <w:rsid w:val="00FB11B1"/>
    <w:rsid w:val="00FB17FE"/>
    <w:rsid w:val="00FB224C"/>
    <w:rsid w:val="00FB254C"/>
    <w:rsid w:val="00FB2F04"/>
    <w:rsid w:val="00FB32A0"/>
    <w:rsid w:val="00FB4BF0"/>
    <w:rsid w:val="00FB54F6"/>
    <w:rsid w:val="00FB56F7"/>
    <w:rsid w:val="00FB5B74"/>
    <w:rsid w:val="00FB5D55"/>
    <w:rsid w:val="00FB5FDF"/>
    <w:rsid w:val="00FB6051"/>
    <w:rsid w:val="00FB61D4"/>
    <w:rsid w:val="00FB6B2B"/>
    <w:rsid w:val="00FB79EB"/>
    <w:rsid w:val="00FB7C11"/>
    <w:rsid w:val="00FB7D6C"/>
    <w:rsid w:val="00FB7FCA"/>
    <w:rsid w:val="00FC0487"/>
    <w:rsid w:val="00FC048F"/>
    <w:rsid w:val="00FC0A76"/>
    <w:rsid w:val="00FC1C93"/>
    <w:rsid w:val="00FC1FAA"/>
    <w:rsid w:val="00FC26BF"/>
    <w:rsid w:val="00FC27DB"/>
    <w:rsid w:val="00FC2BB1"/>
    <w:rsid w:val="00FC2D0E"/>
    <w:rsid w:val="00FC4450"/>
    <w:rsid w:val="00FC47D1"/>
    <w:rsid w:val="00FC4885"/>
    <w:rsid w:val="00FC49D8"/>
    <w:rsid w:val="00FC4A8B"/>
    <w:rsid w:val="00FC54ED"/>
    <w:rsid w:val="00FC5602"/>
    <w:rsid w:val="00FC5881"/>
    <w:rsid w:val="00FC5974"/>
    <w:rsid w:val="00FC5EED"/>
    <w:rsid w:val="00FC679C"/>
    <w:rsid w:val="00FC6C36"/>
    <w:rsid w:val="00FC6D14"/>
    <w:rsid w:val="00FC6F49"/>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B77"/>
    <w:rsid w:val="00FE2C47"/>
    <w:rsid w:val="00FE2CBC"/>
    <w:rsid w:val="00FE2F27"/>
    <w:rsid w:val="00FE30FA"/>
    <w:rsid w:val="00FE4B54"/>
    <w:rsid w:val="00FE5050"/>
    <w:rsid w:val="00FE573C"/>
    <w:rsid w:val="00FE605D"/>
    <w:rsid w:val="00FE611B"/>
    <w:rsid w:val="00FE69C9"/>
    <w:rsid w:val="00FE6BAA"/>
    <w:rsid w:val="00FE6D63"/>
    <w:rsid w:val="00FE6E41"/>
    <w:rsid w:val="00FE7C7B"/>
    <w:rsid w:val="00FF0147"/>
    <w:rsid w:val="00FF04BF"/>
    <w:rsid w:val="00FF0786"/>
    <w:rsid w:val="00FF0840"/>
    <w:rsid w:val="00FF0AD4"/>
    <w:rsid w:val="00FF2374"/>
    <w:rsid w:val="00FF2449"/>
    <w:rsid w:val="00FF2EE8"/>
    <w:rsid w:val="00FF30E6"/>
    <w:rsid w:val="00FF31F9"/>
    <w:rsid w:val="00FF3812"/>
    <w:rsid w:val="00FF3991"/>
    <w:rsid w:val="00FF3F3C"/>
    <w:rsid w:val="00FF58ED"/>
    <w:rsid w:val="00FF5A93"/>
    <w:rsid w:val="00FF5AC1"/>
    <w:rsid w:val="00FF5CD1"/>
    <w:rsid w:val="00FF5CEE"/>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73722B"/>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963689"/>
    <w:rPr>
      <w:rFonts w:eastAsia="MS Mincho"/>
      <w:b/>
      <w:bCs/>
      <w:sz w:val="28"/>
      <w:szCs w:val="28"/>
      <w:lang w:eastAsia="en-US"/>
    </w:rPr>
  </w:style>
  <w:style w:type="character" w:customStyle="1" w:styleId="B5Char">
    <w:name w:val="B5 Char"/>
    <w:link w:val="B5"/>
    <w:qFormat/>
    <w:locked/>
    <w:rsid w:val="001D3575"/>
    <w:rPr>
      <w:rFonts w:eastAsiaTheme="minorEastAsia"/>
      <w:lang w:val="en-GB" w:eastAsia="ko-KR"/>
    </w:rPr>
  </w:style>
  <w:style w:type="paragraph" w:customStyle="1" w:styleId="Doc-title">
    <w:name w:val="Doc-title"/>
    <w:basedOn w:val="a"/>
    <w:next w:val="Doc-text2"/>
    <w:link w:val="Doc-titleChar"/>
    <w:qFormat/>
    <w:rsid w:val="00D655C1"/>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655C1"/>
    <w:rPr>
      <w:rFonts w:ascii="Arial" w:eastAsia="MS Mincho" w:hAnsi="Arial"/>
      <w:noProof/>
      <w:szCs w:val="24"/>
      <w:lang w:val="en-GB" w:eastAsia="en-GB"/>
    </w:rPr>
  </w:style>
  <w:style w:type="character" w:customStyle="1" w:styleId="B3Char2">
    <w:name w:val="B3 Char2"/>
    <w:qFormat/>
    <w:rsid w:val="00BA4DF4"/>
    <w:rPr>
      <w:rFonts w:eastAsia="Times New Roman"/>
      <w:lang w:val="en-GB" w:eastAsia="ja-JP"/>
    </w:rPr>
  </w:style>
  <w:style w:type="character" w:customStyle="1" w:styleId="3Char">
    <w:name w:val="标题 3 Char"/>
    <w:basedOn w:val="a1"/>
    <w:link w:val="3"/>
    <w:rsid w:val="000922CC"/>
    <w:rPr>
      <w:rFonts w:ascii="Arial" w:eastAsia="MS Mincho" w:hAnsi="Arial" w:cs="Arial"/>
      <w:b/>
      <w:bCs/>
      <w:sz w:val="26"/>
      <w:szCs w:val="26"/>
      <w:lang w:eastAsia="en-US"/>
    </w:rPr>
  </w:style>
  <w:style w:type="character" w:customStyle="1" w:styleId="EditorsNoteChar">
    <w:name w:val="Editor's Note Char"/>
    <w:aliases w:val="EN Char"/>
    <w:link w:val="EditorsNote"/>
    <w:qFormat/>
    <w:rsid w:val="003C675E"/>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73722B"/>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963689"/>
    <w:rPr>
      <w:rFonts w:eastAsia="MS Mincho"/>
      <w:b/>
      <w:bCs/>
      <w:sz w:val="28"/>
      <w:szCs w:val="28"/>
      <w:lang w:eastAsia="en-US"/>
    </w:rPr>
  </w:style>
  <w:style w:type="character" w:customStyle="1" w:styleId="B5Char">
    <w:name w:val="B5 Char"/>
    <w:link w:val="B5"/>
    <w:qFormat/>
    <w:locked/>
    <w:rsid w:val="001D3575"/>
    <w:rPr>
      <w:rFonts w:eastAsiaTheme="minorEastAsia"/>
      <w:lang w:val="en-GB" w:eastAsia="ko-KR"/>
    </w:rPr>
  </w:style>
  <w:style w:type="paragraph" w:customStyle="1" w:styleId="Doc-title">
    <w:name w:val="Doc-title"/>
    <w:basedOn w:val="a"/>
    <w:next w:val="Doc-text2"/>
    <w:link w:val="Doc-titleChar"/>
    <w:qFormat/>
    <w:rsid w:val="00D655C1"/>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655C1"/>
    <w:rPr>
      <w:rFonts w:ascii="Arial" w:eastAsia="MS Mincho" w:hAnsi="Arial"/>
      <w:noProof/>
      <w:szCs w:val="24"/>
      <w:lang w:val="en-GB" w:eastAsia="en-GB"/>
    </w:rPr>
  </w:style>
  <w:style w:type="character" w:customStyle="1" w:styleId="B3Char2">
    <w:name w:val="B3 Char2"/>
    <w:qFormat/>
    <w:rsid w:val="00BA4DF4"/>
    <w:rPr>
      <w:rFonts w:eastAsia="Times New Roman"/>
      <w:lang w:val="en-GB" w:eastAsia="ja-JP"/>
    </w:rPr>
  </w:style>
  <w:style w:type="character" w:customStyle="1" w:styleId="3Char">
    <w:name w:val="标题 3 Char"/>
    <w:basedOn w:val="a1"/>
    <w:link w:val="3"/>
    <w:rsid w:val="000922CC"/>
    <w:rPr>
      <w:rFonts w:ascii="Arial" w:eastAsia="MS Mincho" w:hAnsi="Arial" w:cs="Arial"/>
      <w:b/>
      <w:bCs/>
      <w:sz w:val="26"/>
      <w:szCs w:val="26"/>
      <w:lang w:eastAsia="en-US"/>
    </w:rPr>
  </w:style>
  <w:style w:type="character" w:customStyle="1" w:styleId="EditorsNoteChar">
    <w:name w:val="Editor's Note Char"/>
    <w:aliases w:val="EN Char"/>
    <w:link w:val="EditorsNote"/>
    <w:qFormat/>
    <w:rsid w:val="003C675E"/>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561781">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9142795">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190286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335284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489142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E0E62B3A-8FF5-4C27-B104-78D619B49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3837</Words>
  <Characters>21875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2022-08-09T06:15:00Z</dcterms:created>
  <dcterms:modified xsi:type="dcterms:W3CDTF">2022-08-09T06:15:00Z</dcterms:modified>
</cp:coreProperties>
</file>